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AE59F" w14:textId="10C96C0C" w:rsidR="00973260" w:rsidRDefault="00973260" w:rsidP="009732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711491"/>
      <w:bookmarkStart w:id="1" w:name="_Toc22625756"/>
      <w:bookmarkStart w:id="2" w:name="_Toc24759204"/>
      <w:bookmarkStart w:id="3" w:name="_Toc26199092"/>
      <w:r>
        <w:rPr>
          <w:b/>
          <w:noProof/>
          <w:sz w:val="24"/>
        </w:rPr>
        <w:t>3GPP TSG-CT WG4 Meeting #96</w:t>
      </w:r>
      <w:r w:rsidR="00AF6D8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3C1A77">
        <w:rPr>
          <w:b/>
          <w:noProof/>
          <w:sz w:val="24"/>
        </w:rPr>
        <w:t>3</w:t>
      </w:r>
      <w:r w:rsidR="00C8584F">
        <w:rPr>
          <w:b/>
          <w:noProof/>
          <w:sz w:val="24"/>
        </w:rPr>
        <w:t>94</w:t>
      </w:r>
      <w:r w:rsidR="008E5588">
        <w:rPr>
          <w:b/>
          <w:noProof/>
          <w:sz w:val="24"/>
        </w:rPr>
        <w:t>v</w:t>
      </w:r>
      <w:r w:rsidR="00B46D95">
        <w:rPr>
          <w:b/>
          <w:noProof/>
          <w:sz w:val="24"/>
        </w:rPr>
        <w:t>3</w:t>
      </w:r>
    </w:p>
    <w:p w14:paraId="2527F621" w14:textId="3AD66FD6" w:rsidR="00973260" w:rsidRDefault="003C1A77" w:rsidP="009732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973260">
        <w:rPr>
          <w:b/>
          <w:noProof/>
          <w:sz w:val="24"/>
        </w:rPr>
        <w:t xml:space="preserve"> </w:t>
      </w:r>
      <w:r w:rsidR="00AF6D8D">
        <w:rPr>
          <w:b/>
          <w:noProof/>
          <w:sz w:val="24"/>
        </w:rPr>
        <w:t>17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– 28</w:t>
      </w:r>
      <w:r w:rsidR="00973260">
        <w:rPr>
          <w:b/>
          <w:noProof/>
          <w:sz w:val="24"/>
          <w:vertAlign w:val="superscript"/>
        </w:rPr>
        <w:t>th</w:t>
      </w:r>
      <w:r w:rsidR="00973260">
        <w:rPr>
          <w:b/>
          <w:noProof/>
          <w:sz w:val="24"/>
        </w:rPr>
        <w:t xml:space="preserve"> February 2020</w:t>
      </w:r>
    </w:p>
    <w:p w14:paraId="091A2303" w14:textId="77777777" w:rsidR="00973260" w:rsidRDefault="00973260" w:rsidP="00973260">
      <w:pPr>
        <w:pStyle w:val="CRCoverPage"/>
        <w:outlineLvl w:val="0"/>
        <w:rPr>
          <w:b/>
          <w:sz w:val="24"/>
        </w:rPr>
      </w:pPr>
    </w:p>
    <w:p w14:paraId="4ABDE775" w14:textId="29BC42A0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Nokia, Nokia Shanghai Bell</w:t>
      </w:r>
    </w:p>
    <w:p w14:paraId="72654446" w14:textId="3BFAB5E2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66E4">
        <w:rPr>
          <w:rFonts w:ascii="Arial" w:hAnsi="Arial" w:cs="Arial"/>
          <w:b/>
          <w:bCs/>
          <w:lang w:val="en-US"/>
        </w:rPr>
        <w:t>SOR</w:t>
      </w:r>
    </w:p>
    <w:p w14:paraId="31F92A4A" w14:textId="3868EC81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866E4">
        <w:rPr>
          <w:rFonts w:ascii="Arial" w:hAnsi="Arial" w:cs="Arial"/>
          <w:b/>
          <w:bCs/>
          <w:lang w:val="en-US"/>
        </w:rPr>
        <w:t>29.544 v1.0.1</w:t>
      </w:r>
    </w:p>
    <w:p w14:paraId="3ED83246" w14:textId="6447AB7D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6E4">
        <w:rPr>
          <w:rFonts w:ascii="Arial" w:hAnsi="Arial" w:cs="Arial"/>
          <w:b/>
          <w:bCs/>
          <w:lang w:val="en-US"/>
        </w:rPr>
        <w:t>6.1.16</w:t>
      </w:r>
    </w:p>
    <w:p w14:paraId="070D75A9" w14:textId="77777777" w:rsidR="00973260" w:rsidRDefault="00973260" w:rsidP="0097326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A6779C9" w14:textId="77777777" w:rsidR="00973260" w:rsidRDefault="00973260" w:rsidP="0097326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EB7DFFF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1. Introduction</w:t>
      </w:r>
    </w:p>
    <w:p w14:paraId="4F191A85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11B34D7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2. Reason for Change</w:t>
      </w:r>
    </w:p>
    <w:p w14:paraId="63FAF691" w14:textId="3F829195" w:rsidR="001339E3" w:rsidRDefault="001339E3" w:rsidP="001339E3">
      <w:pPr>
        <w:rPr>
          <w:lang w:val="en-US"/>
        </w:rPr>
      </w:pPr>
      <w:r>
        <w:rPr>
          <w:lang w:val="en-US"/>
        </w:rPr>
        <w:t xml:space="preserve">The UDM or SOR-AF may face the requirement to make use of the </w:t>
      </w:r>
      <w:r>
        <w:t>Notaf_SecuredPacket Service offered by the OTAF in order to get the</w:t>
      </w:r>
      <w:r>
        <w:rPr>
          <w:lang w:val="en-US"/>
        </w:rPr>
        <w:t xml:space="preserve"> SteeringContainer (which is a UICC configuration parameter used for steering of roaming) converted to secured packet format.</w:t>
      </w:r>
    </w:p>
    <w:p w14:paraId="0F17D49A" w14:textId="5D8A67B7" w:rsidR="00B46D95" w:rsidRDefault="00B46D95" w:rsidP="001339E3">
      <w:pPr>
        <w:rPr>
          <w:lang w:val="en-US"/>
        </w:rPr>
      </w:pPr>
      <w:bookmarkStart w:id="4" w:name="_Hlk33599690"/>
      <w:bookmarkStart w:id="5" w:name="_GoBack"/>
      <w:r>
        <w:rPr>
          <w:lang w:val="en-US"/>
        </w:rPr>
        <w:t>This pCR is aligned with the proposed name change from OTAF to SP-AF in C4-200910.</w:t>
      </w:r>
    </w:p>
    <w:bookmarkEnd w:id="4"/>
    <w:bookmarkEnd w:id="5"/>
    <w:p w14:paraId="7475600A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3. Conclusions</w:t>
      </w:r>
    </w:p>
    <w:p w14:paraId="55F25FFC" w14:textId="77777777" w:rsidR="00973260" w:rsidRDefault="00973260" w:rsidP="00973260">
      <w:pPr>
        <w:rPr>
          <w:lang w:val="en-US"/>
        </w:rPr>
      </w:pPr>
      <w:r>
        <w:rPr>
          <w:lang w:val="en-US"/>
        </w:rPr>
        <w:t>&lt;Conclusion part (optional)&gt;</w:t>
      </w:r>
    </w:p>
    <w:p w14:paraId="4E59263B" w14:textId="77777777" w:rsidR="00973260" w:rsidRDefault="00973260" w:rsidP="00973260">
      <w:pPr>
        <w:pStyle w:val="CRCoverPage"/>
        <w:rPr>
          <w:b/>
        </w:rPr>
      </w:pPr>
      <w:r>
        <w:rPr>
          <w:b/>
        </w:rPr>
        <w:t>4. Proposal</w:t>
      </w:r>
    </w:p>
    <w:p w14:paraId="4D1C7D8C" w14:textId="268C94C9" w:rsidR="00973260" w:rsidRDefault="00973260" w:rsidP="00973260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339E3">
        <w:rPr>
          <w:lang w:val="en-US"/>
        </w:rPr>
        <w:t>29.544 v1.0.1</w:t>
      </w:r>
      <w:r>
        <w:rPr>
          <w:lang w:val="en-US"/>
        </w:rPr>
        <w:t>.</w:t>
      </w:r>
    </w:p>
    <w:p w14:paraId="59095513" w14:textId="77777777" w:rsidR="00973260" w:rsidRDefault="00973260" w:rsidP="00973260">
      <w:pPr>
        <w:pBdr>
          <w:bottom w:val="single" w:sz="12" w:space="1" w:color="auto"/>
        </w:pBdr>
        <w:rPr>
          <w:lang w:val="en-US"/>
        </w:rPr>
      </w:pPr>
    </w:p>
    <w:p w14:paraId="0D5B2340" w14:textId="77777777" w:rsidR="00973260" w:rsidRDefault="00973260" w:rsidP="00973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DCA935" w14:textId="77777777" w:rsidR="00EB678F" w:rsidRPr="004D3578" w:rsidRDefault="00EB678F" w:rsidP="00EB678F">
      <w:pPr>
        <w:pStyle w:val="Heading1"/>
      </w:pPr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</w:p>
    <w:p w14:paraId="10541439" w14:textId="77777777" w:rsidR="00EB678F" w:rsidRPr="004D3578" w:rsidRDefault="00EB678F" w:rsidP="00EB678F">
      <w:r w:rsidRPr="004D3578">
        <w:t>The following documents contain provisions which, through reference in this text, constitute provisions of the present document.</w:t>
      </w:r>
    </w:p>
    <w:p w14:paraId="04988A81" w14:textId="77777777" w:rsidR="00EB678F" w:rsidRPr="004D3578" w:rsidRDefault="00EB678F" w:rsidP="00EB678F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06286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64860A3" w14:textId="77777777" w:rsidR="00EB678F" w:rsidRPr="004D3578" w:rsidRDefault="00EB678F" w:rsidP="00EB678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01B04508" w14:textId="77777777" w:rsidR="00EB678F" w:rsidRDefault="00EB678F" w:rsidP="00EB678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254E207" w14:textId="77777777" w:rsidR="00EB678F" w:rsidRPr="005E4D39" w:rsidRDefault="00EB678F" w:rsidP="00EB678F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6D700122" w14:textId="77777777" w:rsidR="00EB678F" w:rsidRPr="005E4D39" w:rsidRDefault="00EB678F" w:rsidP="00EB678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7CE856FB" w14:textId="77777777" w:rsidR="00EB678F" w:rsidRPr="005E4D39" w:rsidRDefault="00EB678F" w:rsidP="00EB678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785DCF18" w14:textId="77777777" w:rsidR="00EB678F" w:rsidRDefault="00EB678F" w:rsidP="00EB678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1DECBEC" w14:textId="77777777" w:rsidR="00EB678F" w:rsidRDefault="00EB678F" w:rsidP="00EB678F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B41EE7C" w14:textId="77777777" w:rsidR="00EB678F" w:rsidRDefault="00EB678F" w:rsidP="00EB678F">
      <w:pPr>
        <w:pStyle w:val="EX"/>
      </w:pPr>
      <w:r w:rsidRPr="00E535AD">
        <w:lastRenderedPageBreak/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B66C50A" w14:textId="77777777" w:rsidR="00EB678F" w:rsidRPr="00E535AD" w:rsidRDefault="00EB678F" w:rsidP="00EB678F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40A2011A" w14:textId="77777777" w:rsidR="00EB678F" w:rsidRPr="00E535AD" w:rsidRDefault="00EB678F" w:rsidP="00EB678F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2110E93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368E5DD" w14:textId="77777777" w:rsidR="00EB678F" w:rsidRPr="00986E88" w:rsidRDefault="00EB678F" w:rsidP="00EB678F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6A46F532" w14:textId="77777777" w:rsidR="00EB678F" w:rsidRPr="00986E88" w:rsidRDefault="00EB678F" w:rsidP="00EB678F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F397BEC" w14:textId="77777777" w:rsidR="00EB678F" w:rsidRDefault="00EB678F" w:rsidP="00EB678F">
      <w:pPr>
        <w:pStyle w:val="EX"/>
      </w:pPr>
      <w:r>
        <w:t>[13]</w:t>
      </w:r>
      <w:r>
        <w:tab/>
        <w:t>IETF RFC 7807: "Problem Details for HTTP APIs".</w:t>
      </w:r>
    </w:p>
    <w:p w14:paraId="1B53D0C6" w14:textId="77777777" w:rsidR="00EB678F" w:rsidRPr="00533C32" w:rsidRDefault="00EB678F" w:rsidP="00EB678F">
      <w:pPr>
        <w:pStyle w:val="EX"/>
        <w:rPr>
          <w:lang w:eastAsia="zh-CN"/>
        </w:rPr>
      </w:pPr>
      <w:r w:rsidRPr="00533C32">
        <w:rPr>
          <w:lang w:eastAsia="zh-CN"/>
        </w:rPr>
        <w:t>[</w:t>
      </w:r>
      <w:r>
        <w:rPr>
          <w:lang w:eastAsia="zh-CN"/>
        </w:rPr>
        <w:t>14</w:t>
      </w:r>
      <w:r w:rsidRPr="00533C32">
        <w:rPr>
          <w:lang w:eastAsia="zh-CN"/>
        </w:rPr>
        <w:t>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4DA976B8" w14:textId="77777777" w:rsidR="00F82ADA" w:rsidRDefault="00EB678F" w:rsidP="00F82ADA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  <w:t>3GPP TS 29.571: "5G System; Common Data Types for Service Based Interfaces Stage 3".</w:t>
      </w:r>
    </w:p>
    <w:p w14:paraId="797CECB4" w14:textId="5BF45093" w:rsidR="00EB678F" w:rsidRDefault="00F82ADA" w:rsidP="00F82ADA">
      <w:pPr>
        <w:pStyle w:val="EX"/>
        <w:rPr>
          <w:ins w:id="10" w:author="Ulrich Wiehe" w:date="2020-01-20T14:10:00Z"/>
        </w:rPr>
      </w:pPr>
      <w:r>
        <w:rPr>
          <w:lang w:eastAsia="zh-CN"/>
        </w:rPr>
        <w:t>[</w:t>
      </w:r>
      <w:r w:rsidR="002E7361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noProof/>
        </w:rPr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 w:rsidRPr="0074482C">
        <w:t>: "</w:t>
      </w:r>
      <w:r>
        <w:t>Secured packet structure for (Universal) Subscriber Identity Module (U)SIM Toolkit applications".</w:t>
      </w:r>
    </w:p>
    <w:p w14:paraId="46C404CC" w14:textId="2223A0BE" w:rsidR="00256BEB" w:rsidRDefault="00256BEB" w:rsidP="00F82ADA">
      <w:pPr>
        <w:pStyle w:val="EX"/>
        <w:rPr>
          <w:lang w:eastAsia="zh-CN"/>
        </w:rPr>
      </w:pPr>
      <w:ins w:id="11" w:author="Ulrich Wiehe" w:date="2020-01-20T14:10:00Z">
        <w:r w:rsidRPr="006A7EE2">
          <w:t>[</w:t>
        </w:r>
        <w:r w:rsidRPr="00256BEB">
          <w:rPr>
            <w:highlight w:val="yellow"/>
            <w:rPrChange w:id="12" w:author="Ulrich Wiehe" w:date="2020-01-20T14:10:00Z">
              <w:rPr/>
            </w:rPrChange>
          </w:rPr>
          <w:t>x</w:t>
        </w:r>
        <w:r w:rsidRPr="006A7EE2">
          <w:t>]</w:t>
        </w:r>
        <w:r w:rsidRPr="006A7EE2">
          <w:tab/>
          <w:t>3GPP TS 29.509: "Authentication Server Services</w:t>
        </w:r>
        <w:r w:rsidRPr="006A7EE2">
          <w:rPr>
            <w:lang w:eastAsia="zh-CN"/>
          </w:rPr>
          <w:t>; Stage 3</w:t>
        </w:r>
        <w:r w:rsidRPr="006A7EE2">
          <w:t>".</w:t>
        </w:r>
      </w:ins>
    </w:p>
    <w:p w14:paraId="694EB197" w14:textId="05998D53" w:rsidR="001339E3" w:rsidRDefault="001339E3" w:rsidP="001339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1711492"/>
      <w:bookmarkStart w:id="14" w:name="_Toc22625757"/>
      <w:bookmarkStart w:id="15" w:name="_Toc24759205"/>
      <w:bookmarkStart w:id="16" w:name="_Toc26199093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F443B54" w14:textId="77777777" w:rsidR="00650919" w:rsidRPr="004D3578" w:rsidRDefault="00650919" w:rsidP="00650919">
      <w:pPr>
        <w:pStyle w:val="Heading2"/>
      </w:pPr>
      <w:bookmarkStart w:id="17" w:name="_Toc21711495"/>
      <w:bookmarkStart w:id="18" w:name="_Toc22625760"/>
      <w:bookmarkStart w:id="19" w:name="_Toc24759208"/>
      <w:bookmarkStart w:id="20" w:name="_Toc26199096"/>
      <w:bookmarkStart w:id="21" w:name="_Toc11338340"/>
      <w:bookmarkStart w:id="22" w:name="_Toc21711497"/>
      <w:bookmarkStart w:id="23" w:name="_Toc22625762"/>
      <w:bookmarkStart w:id="24" w:name="_Toc24759210"/>
      <w:bookmarkStart w:id="25" w:name="_Toc26199098"/>
      <w:bookmarkEnd w:id="13"/>
      <w:bookmarkEnd w:id="14"/>
      <w:bookmarkEnd w:id="15"/>
      <w:bookmarkEnd w:id="16"/>
      <w:r w:rsidRPr="004D3578">
        <w:t>3.3</w:t>
      </w:r>
      <w:r w:rsidRPr="004D3578">
        <w:tab/>
        <w:t>Abbreviations</w:t>
      </w:r>
      <w:bookmarkEnd w:id="17"/>
      <w:bookmarkEnd w:id="18"/>
      <w:bookmarkEnd w:id="19"/>
      <w:bookmarkEnd w:id="20"/>
    </w:p>
    <w:p w14:paraId="47A4CF78" w14:textId="77777777" w:rsidR="00650919" w:rsidRPr="004D3578" w:rsidRDefault="00650919" w:rsidP="0065091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18B81326" w14:textId="77777777" w:rsidR="00650919" w:rsidRDefault="00650919" w:rsidP="00650919">
      <w:pPr>
        <w:pStyle w:val="EW"/>
      </w:pPr>
      <w:r>
        <w:t>OTAF</w:t>
      </w:r>
      <w:r>
        <w:tab/>
        <w:t>Over The Air Function</w:t>
      </w:r>
    </w:p>
    <w:p w14:paraId="3A10FDA7" w14:textId="38FF0AB7" w:rsidR="002445EE" w:rsidRDefault="002445EE" w:rsidP="008A6CC9">
      <w:pPr>
        <w:pStyle w:val="EW"/>
        <w:rPr>
          <w:ins w:id="26" w:author="update1" w:date="2020-01-28T11:57:00Z"/>
        </w:rPr>
      </w:pPr>
      <w:ins w:id="27" w:author="update1" w:date="2020-01-28T11:57:00Z">
        <w:r>
          <w:t>SoR</w:t>
        </w:r>
        <w:r>
          <w:tab/>
          <w:t>Steering of Roaming</w:t>
        </w:r>
      </w:ins>
    </w:p>
    <w:p w14:paraId="04A61B6E" w14:textId="77777777" w:rsidR="002B35D5" w:rsidRPr="004D3578" w:rsidRDefault="002B35D5" w:rsidP="00650919">
      <w:pPr>
        <w:pStyle w:val="EW"/>
      </w:pPr>
    </w:p>
    <w:p w14:paraId="02D18E25" w14:textId="77777777" w:rsidR="00650919" w:rsidRDefault="00650919" w:rsidP="006509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ABF1A9" w14:textId="77777777" w:rsidR="00EB678F" w:rsidRPr="000B71E3" w:rsidRDefault="00EB678F" w:rsidP="00EB678F">
      <w:pPr>
        <w:pStyle w:val="Heading2"/>
      </w:pPr>
      <w:r w:rsidRPr="000B71E3">
        <w:t>4.1</w:t>
      </w:r>
      <w:r w:rsidRPr="000B71E3">
        <w:tab/>
        <w:t>Introduction</w:t>
      </w:r>
      <w:bookmarkEnd w:id="21"/>
      <w:bookmarkEnd w:id="22"/>
      <w:bookmarkEnd w:id="23"/>
      <w:bookmarkEnd w:id="24"/>
      <w:bookmarkEnd w:id="25"/>
    </w:p>
    <w:p w14:paraId="6A629FC8" w14:textId="6375F0F4" w:rsidR="00EB678F" w:rsidRDefault="00EB678F" w:rsidP="00EB678F">
      <w:r w:rsidRPr="000B71E3">
        <w:t xml:space="preserve">Within the 5GC, the </w:t>
      </w:r>
      <w:r>
        <w:t>OTAF</w:t>
      </w:r>
      <w:r w:rsidRPr="000B71E3">
        <w:t xml:space="preserve"> offers services to the </w:t>
      </w:r>
      <w:r>
        <w:t>UDM</w:t>
      </w:r>
      <w:r w:rsidRPr="000B71E3">
        <w:t xml:space="preserve"> </w:t>
      </w:r>
      <w:ins w:id="28" w:author="Ulrich Wiehe" w:date="2020-01-20T14:36:00Z">
        <w:r w:rsidR="00135CBC">
          <w:t xml:space="preserve">and to the </w:t>
        </w:r>
        <w:r w:rsidR="0007272D">
          <w:t xml:space="preserve">SOR-AF </w:t>
        </w:r>
      </w:ins>
      <w:r w:rsidRPr="000B71E3">
        <w:t>via the N</w:t>
      </w:r>
      <w:r>
        <w:t xml:space="preserve">otaf </w:t>
      </w:r>
      <w:r w:rsidRPr="000B71E3">
        <w:t>service based interface.</w:t>
      </w:r>
    </w:p>
    <w:p w14:paraId="6498AF1E" w14:textId="5D388A52" w:rsidR="00EB678F" w:rsidRPr="000B71E3" w:rsidRDefault="00EB678F" w:rsidP="00EB678F">
      <w:r>
        <w:t>The UDM</w:t>
      </w:r>
      <w:ins w:id="29" w:author="Ulrich Wiehe" w:date="2020-01-20T14:37:00Z">
        <w:r w:rsidR="0007272D">
          <w:t xml:space="preserve"> or SOR-AF</w:t>
        </w:r>
      </w:ins>
      <w:r>
        <w:t xml:space="preserve"> shall make use of the OTAF service when it needs to protect UE parameters for which the final consumer is the USIM (see 3GPP TS 33.501 [8] clause 6.15.2.1).</w:t>
      </w:r>
    </w:p>
    <w:p w14:paraId="50830E94" w14:textId="77777777" w:rsidR="00EB678F" w:rsidRPr="000B71E3" w:rsidRDefault="00EB678F" w:rsidP="00EB678F">
      <w:r w:rsidRPr="000B71E3">
        <w:t xml:space="preserve">Figure 4.1-1 provides the reference model with focus on the </w:t>
      </w:r>
      <w:r>
        <w:t>OTAF</w:t>
      </w:r>
      <w:r w:rsidRPr="000B71E3">
        <w:t>.</w:t>
      </w:r>
    </w:p>
    <w:p w14:paraId="4ED32732" w14:textId="76C12C88" w:rsidR="00EB678F" w:rsidRPr="000B71E3" w:rsidRDefault="00EB678F" w:rsidP="00EB678F">
      <w:pPr>
        <w:pStyle w:val="TH"/>
        <w:rPr>
          <w:lang w:eastAsia="zh-CN"/>
        </w:rPr>
      </w:pPr>
      <w:del w:id="30" w:author="Ulrich Wiehe" w:date="2020-01-20T14:39:00Z">
        <w:r w:rsidRPr="000B71E3" w:rsidDel="0007272D">
          <w:object w:dxaOrig="8671" w:dyaOrig="2911" w14:anchorId="0E07A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1pt;height:145.25pt" o:ole="">
              <v:imagedata r:id="rId15" o:title=""/>
            </v:shape>
            <o:OLEObject Type="Embed" ProgID="Visio.Drawing.11" ShapeID="_x0000_i1025" DrawAspect="Content" ObjectID="_1644212500" r:id="rId16"/>
          </w:object>
        </w:r>
      </w:del>
      <w:ins w:id="31" w:author="Ulrich Wiehe" w:date="2020-01-20T14:39:00Z">
        <w:r w:rsidR="008A6CC9" w:rsidRPr="000B71E3">
          <w:object w:dxaOrig="8671" w:dyaOrig="2911" w14:anchorId="335ED185">
            <v:shape id="_x0000_i1026" type="#_x0000_t75" style="width:430.1pt;height:145.25pt" o:ole="">
              <v:imagedata r:id="rId17" o:title=""/>
            </v:shape>
            <o:OLEObject Type="Embed" ProgID="Visio.Drawing.11" ShapeID="_x0000_i1026" DrawAspect="Content" ObjectID="_1644212501" r:id="rId18"/>
          </w:object>
        </w:r>
      </w:ins>
    </w:p>
    <w:p w14:paraId="1FBAE648" w14:textId="77777777" w:rsidR="00EB678F" w:rsidRDefault="00EB678F" w:rsidP="00EB678F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lang w:eastAsia="zh-CN"/>
        </w:rPr>
        <w:t>OTAF</w:t>
      </w:r>
    </w:p>
    <w:p w14:paraId="6AFAF3CE" w14:textId="67C1D5D9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1711498"/>
      <w:bookmarkStart w:id="33" w:name="_Toc22625763"/>
      <w:bookmarkStart w:id="34" w:name="_Toc24759211"/>
      <w:bookmarkStart w:id="35" w:name="_Toc2619909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61DA08" w14:textId="77777777" w:rsidR="002B35D5" w:rsidRDefault="002B35D5" w:rsidP="002B35D5">
      <w:pPr>
        <w:pStyle w:val="Heading2"/>
      </w:pPr>
      <w:bookmarkStart w:id="36" w:name="_Toc21711500"/>
      <w:bookmarkStart w:id="37" w:name="_Toc22625765"/>
      <w:bookmarkStart w:id="38" w:name="_Toc24759213"/>
      <w:bookmarkStart w:id="39" w:name="_Toc26199101"/>
      <w:bookmarkStart w:id="40" w:name="_Toc21711502"/>
      <w:bookmarkStart w:id="41" w:name="_Toc22625767"/>
      <w:bookmarkStart w:id="42" w:name="_Toc24759215"/>
      <w:bookmarkStart w:id="43" w:name="_Toc26199103"/>
      <w:bookmarkEnd w:id="32"/>
      <w:bookmarkEnd w:id="33"/>
      <w:bookmarkEnd w:id="34"/>
      <w:bookmarkEnd w:id="35"/>
      <w:r>
        <w:t>5.2</w:t>
      </w:r>
      <w:r>
        <w:tab/>
        <w:t>Notaf_SecuredPacket</w:t>
      </w:r>
      <w:r w:rsidRPr="00AF47A0">
        <w:t xml:space="preserve"> </w:t>
      </w:r>
      <w:r>
        <w:t>Service</w:t>
      </w:r>
      <w:bookmarkEnd w:id="36"/>
      <w:bookmarkEnd w:id="37"/>
      <w:bookmarkEnd w:id="38"/>
      <w:bookmarkEnd w:id="39"/>
    </w:p>
    <w:p w14:paraId="00F66410" w14:textId="77777777" w:rsidR="002B35D5" w:rsidRDefault="002B35D5" w:rsidP="002B35D5">
      <w:pPr>
        <w:pStyle w:val="Heading3"/>
      </w:pPr>
      <w:bookmarkStart w:id="44" w:name="_Toc21711501"/>
      <w:bookmarkStart w:id="45" w:name="_Toc22625766"/>
      <w:bookmarkStart w:id="46" w:name="_Toc24759214"/>
      <w:bookmarkStart w:id="47" w:name="_Toc26199102"/>
      <w:r>
        <w:t>5.2.1</w:t>
      </w:r>
      <w:r>
        <w:tab/>
        <w:t>Service Description</w:t>
      </w:r>
      <w:bookmarkEnd w:id="44"/>
      <w:bookmarkEnd w:id="45"/>
      <w:bookmarkEnd w:id="46"/>
      <w:bookmarkEnd w:id="47"/>
    </w:p>
    <w:p w14:paraId="076976BC" w14:textId="3CD9EA6E" w:rsidR="002B35D5" w:rsidRDefault="002B35D5" w:rsidP="002B35D5">
      <w:pPr>
        <w:keepNext/>
      </w:pPr>
      <w:r>
        <w:t>The Notaf_SecuredPacket Service may be consumed by the NF consumer (e.g. UDM</w:t>
      </w:r>
      <w:ins w:id="48" w:author="v1" w:date="2020-02-23T17:17:00Z">
        <w:r w:rsidR="00070CBF">
          <w:t xml:space="preserve"> or</w:t>
        </w:r>
      </w:ins>
      <w:ins w:id="49" w:author="update1" w:date="2020-01-28T11:59:00Z">
        <w:r>
          <w:t xml:space="preserve"> SOR-AF</w:t>
        </w:r>
      </w:ins>
      <w:r>
        <w:t xml:space="preserve">) when it has </w:t>
      </w:r>
      <w:ins w:id="50" w:author="update1" w:date="2020-01-28T12:01:00Z">
        <w:r>
          <w:t>detected</w:t>
        </w:r>
      </w:ins>
      <w:del w:id="51" w:author="update1" w:date="2020-01-28T12:01:00Z">
        <w:r w:rsidDel="002B35D5">
          <w:delText>been notified (e.g. by the UDR)</w:delText>
        </w:r>
      </w:del>
      <w:r>
        <w:t xml:space="preserve"> that a UICC configuration parameter (e.g. Routing ID data</w:t>
      </w:r>
      <w:ins w:id="52" w:author="update1" w:date="2020-01-28T12:00:00Z">
        <w:r>
          <w:t xml:space="preserve"> or Steering of Roaming inform</w:t>
        </w:r>
      </w:ins>
      <w:ins w:id="53" w:author="update1" w:date="2020-01-28T12:01:00Z">
        <w:r>
          <w:t>ation</w:t>
        </w:r>
      </w:ins>
      <w:r>
        <w:t xml:space="preserve">) needs to be updated, and the new value is not </w:t>
      </w:r>
      <w:ins w:id="54" w:author="update1" w:date="2020-01-28T12:01:00Z">
        <w:r>
          <w:t>available</w:t>
        </w:r>
      </w:ins>
      <w:del w:id="55" w:author="update1" w:date="2020-01-28T12:01:00Z">
        <w:r w:rsidDel="002B35D5">
          <w:delText>provided</w:delText>
        </w:r>
      </w:del>
      <w:r>
        <w:t xml:space="preserve"> in secured packet format.</w:t>
      </w:r>
    </w:p>
    <w:p w14:paraId="73FCB142" w14:textId="77777777" w:rsidR="002B35D5" w:rsidRDefault="002B35D5" w:rsidP="002B35D5">
      <w:pPr>
        <w:keepNext/>
      </w:pPr>
      <w:r>
        <w:t>For the list of service operations see clause 5.2.2.1</w:t>
      </w:r>
    </w:p>
    <w:p w14:paraId="10826967" w14:textId="77777777" w:rsidR="00EB678F" w:rsidRDefault="00EB678F" w:rsidP="00EB678F">
      <w:pPr>
        <w:pStyle w:val="Heading3"/>
      </w:pPr>
      <w:r>
        <w:t>5.2.2</w:t>
      </w:r>
      <w:r>
        <w:tab/>
        <w:t>Service Operations</w:t>
      </w:r>
      <w:bookmarkEnd w:id="40"/>
      <w:bookmarkEnd w:id="41"/>
      <w:bookmarkEnd w:id="42"/>
      <w:bookmarkEnd w:id="43"/>
    </w:p>
    <w:p w14:paraId="761248F1" w14:textId="77777777" w:rsidR="00EB678F" w:rsidRDefault="00EB678F" w:rsidP="00EB678F">
      <w:pPr>
        <w:pStyle w:val="Heading4"/>
      </w:pPr>
      <w:bookmarkStart w:id="56" w:name="_Toc21711503"/>
      <w:bookmarkStart w:id="57" w:name="_Toc22625768"/>
      <w:bookmarkStart w:id="58" w:name="_Toc24759216"/>
      <w:bookmarkStart w:id="59" w:name="_Toc26199104"/>
      <w:r>
        <w:t>5.2.2.1</w:t>
      </w:r>
      <w:r>
        <w:tab/>
        <w:t>Introduction</w:t>
      </w:r>
      <w:bookmarkEnd w:id="56"/>
      <w:bookmarkEnd w:id="57"/>
      <w:bookmarkEnd w:id="58"/>
      <w:bookmarkEnd w:id="59"/>
    </w:p>
    <w:p w14:paraId="36852C0E" w14:textId="77777777" w:rsidR="00EB678F" w:rsidRPr="000B71E3" w:rsidRDefault="00EB678F" w:rsidP="00EB678F">
      <w:pPr>
        <w:rPr>
          <w:lang w:eastAsia="zh-CN"/>
        </w:rPr>
      </w:pPr>
      <w:r w:rsidRPr="000B71E3">
        <w:rPr>
          <w:lang w:eastAsia="zh-CN"/>
        </w:rPr>
        <w:t>For the 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r w:rsidRPr="000B71E3">
        <w:rPr>
          <w:lang w:eastAsia="zh-CN"/>
        </w:rPr>
        <w:t xml:space="preserve"> service the following service operations are defined:</w:t>
      </w:r>
    </w:p>
    <w:p w14:paraId="2DF7DB25" w14:textId="77777777" w:rsidR="00EB678F" w:rsidRPr="000B71E3" w:rsidRDefault="00EB678F" w:rsidP="00EB678F">
      <w:pPr>
        <w:pStyle w:val="B1"/>
        <w:rPr>
          <w:lang w:eastAsia="zh-CN"/>
        </w:rPr>
      </w:pPr>
      <w:r w:rsidRPr="000B71E3">
        <w:rPr>
          <w:lang w:eastAsia="zh-CN"/>
        </w:rPr>
        <w:t>-</w:t>
      </w:r>
      <w:r w:rsidRPr="000B71E3">
        <w:rPr>
          <w:lang w:eastAsia="zh-CN"/>
        </w:rPr>
        <w:tab/>
      </w:r>
      <w:r>
        <w:rPr>
          <w:lang w:eastAsia="zh-CN"/>
        </w:rPr>
        <w:t>Provide</w:t>
      </w:r>
    </w:p>
    <w:p w14:paraId="189EEDEA" w14:textId="504930A1" w:rsidR="00EB678F" w:rsidRDefault="00EB678F" w:rsidP="00EB678F">
      <w:pPr>
        <w:rPr>
          <w:lang w:eastAsia="zh-CN"/>
        </w:rPr>
      </w:pPr>
      <w:r w:rsidRPr="000B71E3">
        <w:rPr>
          <w:lang w:eastAsia="zh-CN"/>
        </w:rPr>
        <w:t>The N</w:t>
      </w:r>
      <w:r>
        <w:rPr>
          <w:lang w:eastAsia="zh-CN"/>
        </w:rPr>
        <w:t>otaf</w:t>
      </w:r>
      <w:r w:rsidRPr="000B71E3">
        <w:rPr>
          <w:lang w:eastAsia="zh-CN"/>
        </w:rPr>
        <w:t>_</w:t>
      </w:r>
      <w:r>
        <w:rPr>
          <w:lang w:eastAsia="zh-CN"/>
        </w:rPr>
        <w:t>SecuredPacket</w:t>
      </w:r>
      <w:r w:rsidRPr="000B71E3">
        <w:rPr>
          <w:lang w:eastAsia="zh-CN"/>
        </w:rPr>
        <w:t xml:space="preserve"> Service is used by Consumer NFs (</w:t>
      </w:r>
      <w:r>
        <w:rPr>
          <w:lang w:eastAsia="zh-CN"/>
        </w:rPr>
        <w:t>e.g. UDM</w:t>
      </w:r>
      <w:ins w:id="60" w:author="Ulrich Wiehe" w:date="2020-01-20T13:48:00Z">
        <w:r w:rsidR="004D5BD2">
          <w:rPr>
            <w:lang w:eastAsia="zh-CN"/>
          </w:rPr>
          <w:t xml:space="preserve"> or SOR-AF</w:t>
        </w:r>
      </w:ins>
      <w:r w:rsidRPr="000B71E3">
        <w:rPr>
          <w:lang w:eastAsia="zh-CN"/>
        </w:rPr>
        <w:t xml:space="preserve">) to </w:t>
      </w:r>
      <w:r>
        <w:rPr>
          <w:lang w:eastAsia="zh-CN"/>
        </w:rPr>
        <w:t>request the OTAF to provide a secured packet that contains an UICC configuration parameter as sent in the request by means of the Provide service operation</w:t>
      </w:r>
    </w:p>
    <w:p w14:paraId="2419EAD3" w14:textId="77777777" w:rsidR="00EB678F" w:rsidRDefault="00EB678F" w:rsidP="00EB678F">
      <w:pPr>
        <w:pStyle w:val="Heading4"/>
      </w:pPr>
      <w:bookmarkStart w:id="61" w:name="_Toc21711504"/>
      <w:bookmarkStart w:id="62" w:name="_Toc22625769"/>
      <w:bookmarkStart w:id="63" w:name="_Toc24759217"/>
      <w:bookmarkStart w:id="64" w:name="_Toc26199105"/>
      <w:r>
        <w:lastRenderedPageBreak/>
        <w:t>5.2.2.2</w:t>
      </w:r>
      <w:r>
        <w:tab/>
        <w:t>Provide</w:t>
      </w:r>
      <w:bookmarkEnd w:id="61"/>
      <w:bookmarkEnd w:id="62"/>
      <w:bookmarkEnd w:id="63"/>
      <w:bookmarkEnd w:id="64"/>
    </w:p>
    <w:p w14:paraId="115258B4" w14:textId="77777777" w:rsidR="00EB678F" w:rsidRDefault="00EB678F" w:rsidP="00EB678F">
      <w:pPr>
        <w:pStyle w:val="Heading5"/>
      </w:pPr>
      <w:bookmarkStart w:id="65" w:name="_Toc21711505"/>
      <w:bookmarkStart w:id="66" w:name="_Toc22625770"/>
      <w:bookmarkStart w:id="67" w:name="_Toc24759218"/>
      <w:bookmarkStart w:id="68" w:name="_Toc26199106"/>
      <w:r>
        <w:t>5.2.2.2.1</w:t>
      </w:r>
      <w:r>
        <w:tab/>
        <w:t>General</w:t>
      </w:r>
      <w:bookmarkEnd w:id="65"/>
      <w:bookmarkEnd w:id="66"/>
      <w:bookmarkEnd w:id="67"/>
      <w:bookmarkEnd w:id="68"/>
    </w:p>
    <w:p w14:paraId="1F219FC6" w14:textId="46F76B3C" w:rsidR="00EB678F" w:rsidRDefault="00EB678F" w:rsidP="00EB678F">
      <w:r>
        <w:t>This service operation is used by the NF Service Consumer (e.g. UDM</w:t>
      </w:r>
      <w:ins w:id="69" w:author="Ulrich Wiehe" w:date="2020-01-20T13:48:00Z">
        <w:r w:rsidR="004D5BD2">
          <w:t xml:space="preserve"> or SOR-AF</w:t>
        </w:r>
      </w:ins>
      <w:r>
        <w:t>) to request construction of a secured packet that contains the provided UICC configuration information (e.g. Routing Indicator</w:t>
      </w:r>
      <w:ins w:id="70" w:author="Ulrich Wiehe" w:date="2020-01-20T13:49:00Z">
        <w:r w:rsidR="004D5BD2">
          <w:t xml:space="preserve"> or </w:t>
        </w:r>
      </w:ins>
      <w:ins w:id="71" w:author="update1" w:date="2020-01-28T11:49:00Z">
        <w:r w:rsidR="00650919">
          <w:t xml:space="preserve">Steering </w:t>
        </w:r>
      </w:ins>
      <w:ins w:id="72" w:author="update1" w:date="2020-01-28T11:50:00Z">
        <w:r w:rsidR="00650919">
          <w:t>of Roaming information</w:t>
        </w:r>
      </w:ins>
      <w:r>
        <w:t>).</w:t>
      </w:r>
    </w:p>
    <w:p w14:paraId="67FB331D" w14:textId="77777777" w:rsidR="00EB678F" w:rsidRDefault="00EB678F" w:rsidP="00EB678F">
      <w:r>
        <w:t>The following procedures using the Provide service operation are supported:</w:t>
      </w:r>
    </w:p>
    <w:p w14:paraId="2AE4C49D" w14:textId="77777777" w:rsidR="00EB678F" w:rsidRPr="00D93024" w:rsidRDefault="00EB678F" w:rsidP="00EB678F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5579626" w14:textId="77777777" w:rsidR="00EB678F" w:rsidRDefault="00EB678F" w:rsidP="00EB678F">
      <w:pPr>
        <w:pStyle w:val="Heading5"/>
      </w:pPr>
      <w:bookmarkStart w:id="73" w:name="_Toc21711506"/>
      <w:bookmarkStart w:id="74" w:name="_Toc22625771"/>
      <w:bookmarkStart w:id="75" w:name="_Toc24759219"/>
      <w:bookmarkStart w:id="76" w:name="_Toc26199107"/>
      <w:r>
        <w:t>5.2.2.2.2</w:t>
      </w:r>
      <w:r>
        <w:tab/>
        <w:t>Secured Packet Retrieval</w:t>
      </w:r>
      <w:bookmarkEnd w:id="73"/>
      <w:bookmarkEnd w:id="74"/>
      <w:bookmarkEnd w:id="75"/>
      <w:bookmarkEnd w:id="76"/>
    </w:p>
    <w:p w14:paraId="2C2804DA" w14:textId="795F3DAF" w:rsidR="00EB678F" w:rsidRDefault="00EB678F" w:rsidP="00EB678F">
      <w:r w:rsidRPr="000B71E3">
        <w:t>Figure 5.</w:t>
      </w:r>
      <w:r>
        <w:t>2</w:t>
      </w:r>
      <w:r w:rsidRPr="000B71E3">
        <w:t xml:space="preserve">.2.2.2-1 shows a scenario where the </w:t>
      </w:r>
      <w:r>
        <w:t>NF consumer (e.g. UDM</w:t>
      </w:r>
      <w:ins w:id="77" w:author="Ulrich Wiehe" w:date="2020-01-20T13:51:00Z">
        <w:r w:rsidR="004D5BD2">
          <w:t xml:space="preserve"> or SOR-AF</w:t>
        </w:r>
      </w:ins>
      <w:r>
        <w:t>)</w:t>
      </w:r>
      <w:r w:rsidRPr="000B71E3">
        <w:t xml:space="preserve"> sends a request to the </w:t>
      </w:r>
      <w:r>
        <w:t>OTAF</w:t>
      </w:r>
      <w:r w:rsidRPr="000B71E3">
        <w:t xml:space="preserve"> to </w:t>
      </w:r>
      <w:r>
        <w:t>provide a secured packet.</w:t>
      </w:r>
    </w:p>
    <w:p w14:paraId="164ED8E5" w14:textId="77777777" w:rsidR="00EB678F" w:rsidRPr="000B71E3" w:rsidRDefault="00EB678F" w:rsidP="00EB678F">
      <w:r w:rsidRPr="000B71E3">
        <w:t>The request contains the UE's identity (/{</w:t>
      </w:r>
      <w:r>
        <w:t>supi</w:t>
      </w:r>
      <w:r w:rsidRPr="000B71E3">
        <w:t xml:space="preserve">}) </w:t>
      </w:r>
      <w:r>
        <w:t>and the UICC configuration parameter</w:t>
      </w:r>
      <w:r w:rsidRPr="000B71E3">
        <w:t>.</w:t>
      </w:r>
    </w:p>
    <w:p w14:paraId="69E3776C" w14:textId="77777777" w:rsidR="00EB678F" w:rsidRPr="000B71E3" w:rsidRDefault="00EB678F" w:rsidP="00EB678F">
      <w:pPr>
        <w:pStyle w:val="TH"/>
      </w:pPr>
      <w:r w:rsidRPr="000B71E3">
        <w:object w:dxaOrig="8701" w:dyaOrig="2281" w14:anchorId="4FC7A7F0">
          <v:shape id="_x0000_i1027" type="#_x0000_t75" style="width:433.25pt;height:113.95pt" o:ole="">
            <v:imagedata r:id="rId19" o:title=""/>
          </v:shape>
          <o:OLEObject Type="Embed" ProgID="Visio.Drawing.11" ShapeID="_x0000_i1027" DrawAspect="Content" ObjectID="_1644212502" r:id="rId20"/>
        </w:object>
      </w:r>
    </w:p>
    <w:p w14:paraId="5D8F4DB5" w14:textId="77777777" w:rsidR="00EB678F" w:rsidRPr="000B71E3" w:rsidRDefault="00EB678F" w:rsidP="00EB678F">
      <w:pPr>
        <w:pStyle w:val="TF"/>
      </w:pPr>
      <w:r w:rsidRPr="000B71E3">
        <w:t>Figure 5.</w:t>
      </w:r>
      <w:r>
        <w:t>2</w:t>
      </w:r>
      <w:r w:rsidRPr="000B71E3">
        <w:t xml:space="preserve">.2.2.2-1: </w:t>
      </w:r>
      <w:r>
        <w:t>NF consumer</w:t>
      </w:r>
      <w:r w:rsidRPr="000B71E3">
        <w:t xml:space="preserve"> re</w:t>
      </w:r>
      <w:r>
        <w:t>quests the OTAF to provide a secured packet</w:t>
      </w:r>
    </w:p>
    <w:p w14:paraId="5DA4EE52" w14:textId="77777777" w:rsidR="00EB678F" w:rsidRDefault="00EB678F" w:rsidP="00EB678F">
      <w:pPr>
        <w:pStyle w:val="B1"/>
        <w:rPr>
          <w:lang w:eastAsia="zh-CN"/>
        </w:rPr>
      </w:pPr>
      <w:r w:rsidRPr="000B71E3">
        <w:t>1.</w:t>
      </w:r>
      <w:r w:rsidRPr="000B71E3">
        <w:tab/>
        <w:t xml:space="preserve">The </w:t>
      </w:r>
      <w:r>
        <w:t>NF consumer</w:t>
      </w:r>
      <w:r w:rsidRPr="000B71E3">
        <w:t xml:space="preserve"> sends a P</w:t>
      </w:r>
      <w:r>
        <w:t>OST</w:t>
      </w:r>
      <w:r w:rsidRPr="000B71E3">
        <w:t xml:space="preserve"> request </w:t>
      </w:r>
      <w:r>
        <w:t xml:space="preserve">(custom method: provide-secured-packet) </w:t>
      </w:r>
      <w:r w:rsidRPr="000B71E3">
        <w:t xml:space="preserve">to the resource representing the </w:t>
      </w:r>
      <w:r>
        <w:t>SUPI</w:t>
      </w:r>
      <w:r w:rsidRPr="000B71E3">
        <w:t>.</w:t>
      </w:r>
    </w:p>
    <w:p w14:paraId="1B57AA44" w14:textId="77777777" w:rsidR="00EB678F" w:rsidRPr="000B71E3" w:rsidRDefault="00EB678F" w:rsidP="00EB678F">
      <w:pPr>
        <w:pStyle w:val="B1"/>
      </w:pPr>
      <w:r w:rsidRPr="000B71E3">
        <w:t>2a.</w:t>
      </w:r>
      <w:r w:rsidRPr="000B71E3">
        <w:tab/>
        <w:t xml:space="preserve">On success, </w:t>
      </w:r>
      <w:r>
        <w:t xml:space="preserve">the OTAF </w:t>
      </w:r>
      <w:r w:rsidRPr="000B71E3">
        <w:t>responds with "20</w:t>
      </w:r>
      <w:r>
        <w:t>0</w:t>
      </w:r>
      <w:r w:rsidRPr="000B71E3">
        <w:t xml:space="preserve"> </w:t>
      </w:r>
      <w:r>
        <w:t>OK</w:t>
      </w:r>
      <w:r w:rsidRPr="000B71E3">
        <w:t>"</w:t>
      </w:r>
      <w:r>
        <w:t>, containing the requested SecuredPacket.</w:t>
      </w:r>
    </w:p>
    <w:p w14:paraId="0D2BAA74" w14:textId="77777777" w:rsidR="00EB678F" w:rsidRPr="000B71E3" w:rsidRDefault="00EB678F" w:rsidP="00EB678F">
      <w:pPr>
        <w:pStyle w:val="B1"/>
        <w:rPr>
          <w:lang w:val="sv-SE"/>
        </w:rPr>
      </w:pPr>
      <w:r w:rsidRPr="000B71E3">
        <w:t>2b.</w:t>
      </w:r>
      <w:r w:rsidRPr="000B71E3">
        <w:tab/>
      </w:r>
      <w:r w:rsidRPr="000B71E3">
        <w:rPr>
          <w:lang w:val="en-US"/>
        </w:rPr>
        <w:t>If the resource does not exist (</w:t>
      </w:r>
      <w:r>
        <w:rPr>
          <w:lang w:val="en-US"/>
        </w:rPr>
        <w:t>the supi is unknown in the OTAF)</w:t>
      </w:r>
      <w:r w:rsidRPr="000B71E3">
        <w:rPr>
          <w:lang w:val="en-US"/>
        </w:rPr>
        <w:t xml:space="preserve">, </w:t>
      </w:r>
      <w:r>
        <w:rPr>
          <w:lang w:val="en-US"/>
        </w:rPr>
        <w:t>the OTAF returns the HTTP status code "404 Not Found",</w:t>
      </w:r>
      <w:r w:rsidRPr="000B71E3">
        <w:rPr>
          <w:lang w:val="sv-SE"/>
        </w:rPr>
        <w:t xml:space="preserve"> </w:t>
      </w:r>
      <w:r>
        <w:rPr>
          <w:lang w:val="sv-SE"/>
        </w:rPr>
        <w:t xml:space="preserve">and </w:t>
      </w:r>
      <w:r w:rsidRPr="000B71E3">
        <w:rPr>
          <w:lang w:val="sv-SE"/>
        </w:rPr>
        <w:t xml:space="preserve">additional error information </w:t>
      </w:r>
      <w:r>
        <w:rPr>
          <w:lang w:val="sv-SE"/>
        </w:rPr>
        <w:t xml:space="preserve">should be included </w:t>
      </w:r>
      <w:r w:rsidRPr="000B71E3">
        <w:rPr>
          <w:lang w:val="sv-SE"/>
        </w:rPr>
        <w:t>in the response body (in "ProblemDetails" element).</w:t>
      </w:r>
      <w:bookmarkStart w:id="78" w:name="_Hlk520206353"/>
    </w:p>
    <w:p w14:paraId="5F36DD02" w14:textId="77777777" w:rsidR="00EB678F" w:rsidRDefault="00EB678F" w:rsidP="00EB678F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>
        <w:t>OST</w:t>
      </w:r>
      <w:r w:rsidRPr="000B71E3">
        <w:t xml:space="preserve"> response body.</w:t>
      </w:r>
      <w:bookmarkEnd w:id="78"/>
    </w:p>
    <w:p w14:paraId="101D613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9" w:name="_Toc21711507"/>
      <w:bookmarkStart w:id="80" w:name="_Toc22625772"/>
      <w:bookmarkStart w:id="81" w:name="_Toc24759220"/>
      <w:bookmarkStart w:id="82" w:name="_Toc2619910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6B8477" w14:textId="77777777" w:rsidR="00EB678F" w:rsidRDefault="00EB678F" w:rsidP="00EB678F">
      <w:pPr>
        <w:pStyle w:val="Heading4"/>
      </w:pPr>
      <w:bookmarkStart w:id="83" w:name="_Toc21711530"/>
      <w:bookmarkStart w:id="84" w:name="_Toc22625795"/>
      <w:bookmarkStart w:id="85" w:name="_Toc24759243"/>
      <w:bookmarkStart w:id="86" w:name="_Toc26199131"/>
      <w:bookmarkEnd w:id="79"/>
      <w:bookmarkEnd w:id="80"/>
      <w:bookmarkEnd w:id="81"/>
      <w:bookmarkEnd w:id="82"/>
      <w:r>
        <w:t>6.1.6.1</w:t>
      </w:r>
      <w:r>
        <w:tab/>
        <w:t>General</w:t>
      </w:r>
      <w:bookmarkEnd w:id="83"/>
      <w:bookmarkEnd w:id="84"/>
      <w:bookmarkEnd w:id="85"/>
      <w:bookmarkEnd w:id="86"/>
    </w:p>
    <w:p w14:paraId="4EC58493" w14:textId="77777777" w:rsidR="00EB678F" w:rsidRDefault="00EB678F" w:rsidP="00EB678F">
      <w:r>
        <w:t>This clause specifies the application data model supported by the API.</w:t>
      </w:r>
    </w:p>
    <w:p w14:paraId="0A7BCFDA" w14:textId="77777777" w:rsidR="00EB678F" w:rsidRDefault="00EB678F" w:rsidP="00EB678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Notaf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4AE18682" w14:textId="77777777" w:rsidR="00EB678F" w:rsidRPr="009C4D60" w:rsidRDefault="00EB678F" w:rsidP="00EB678F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Notaf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7"/>
        <w:gridCol w:w="1453"/>
        <w:gridCol w:w="3432"/>
        <w:gridCol w:w="2142"/>
      </w:tblGrid>
      <w:tr w:rsidR="00EB678F" w14:paraId="628D30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1F86D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44737" w14:textId="77777777" w:rsidR="00EB678F" w:rsidRPr="009A7B1D" w:rsidRDefault="00EB678F" w:rsidP="00F82ADA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CC5BF" w14:textId="77777777" w:rsidR="00EB678F" w:rsidRPr="009A7B1D" w:rsidRDefault="00EB678F" w:rsidP="00F82ADA">
            <w:pPr>
              <w:pStyle w:val="TAH"/>
            </w:pPr>
            <w:r w:rsidRPr="009A7B1D">
              <w:t>Description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1623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1AB8078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2B07" w14:textId="77777777" w:rsidR="00EB678F" w:rsidRDefault="00EB678F" w:rsidP="00F82ADA">
            <w:pPr>
              <w:pStyle w:val="TAL"/>
            </w:pPr>
            <w:r>
              <w:t>UiccConfigurationParameter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8EF9" w14:textId="77777777" w:rsidR="00EB678F" w:rsidRDefault="00EB678F" w:rsidP="00F82ADA">
            <w:pPr>
              <w:pStyle w:val="TAL"/>
            </w:pPr>
            <w:r>
              <w:t>6.1.6.2.2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C1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2D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79D33D2D" w14:textId="77777777" w:rsidTr="00F82ADA">
        <w:trPr>
          <w:jc w:val="center"/>
        </w:trPr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50F0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DCC1" w14:textId="77777777" w:rsidR="00EB678F" w:rsidRDefault="00EB678F" w:rsidP="00F82ADA">
            <w:pPr>
              <w:pStyle w:val="TAL"/>
            </w:pPr>
            <w:r>
              <w:t>6.1.6.3.2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C29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D29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7DEE275" w14:textId="77777777" w:rsidR="00EB678F" w:rsidRDefault="00EB678F" w:rsidP="00EB678F"/>
    <w:p w14:paraId="7CA266C3" w14:textId="77777777" w:rsidR="00EB678F" w:rsidRDefault="00EB678F" w:rsidP="00EB678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Notaf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7D4D32E2" w14:textId="77777777" w:rsidR="00EB678F" w:rsidRPr="009C4D60" w:rsidRDefault="00EB678F" w:rsidP="00EB678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Notaf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7" w:author="Ulrich Wiehe" w:date="2020-01-20T13:57:00Z">
          <w:tblPr>
            <w:tblW w:w="94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9"/>
        <w:gridCol w:w="2152"/>
        <w:gridCol w:w="3336"/>
        <w:gridCol w:w="2227"/>
        <w:tblGridChange w:id="88">
          <w:tblGrid>
            <w:gridCol w:w="1709"/>
            <w:gridCol w:w="1848"/>
            <w:gridCol w:w="304"/>
            <w:gridCol w:w="3336"/>
            <w:gridCol w:w="2227"/>
          </w:tblGrid>
        </w:tblGridChange>
      </w:tblGrid>
      <w:tr w:rsidR="00EB678F" w14:paraId="2FA67F4C" w14:textId="77777777" w:rsidTr="00DB2A3F">
        <w:trPr>
          <w:jc w:val="center"/>
          <w:trPrChange w:id="89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0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A6059C" w14:textId="77777777" w:rsidR="00EB678F" w:rsidRPr="009A7B1D" w:rsidRDefault="00EB678F" w:rsidP="00F82ADA">
            <w:pPr>
              <w:pStyle w:val="TAH"/>
            </w:pPr>
            <w:r w:rsidRPr="009A7B1D">
              <w:t>Data type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1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D31EEBE" w14:textId="77777777" w:rsidR="00EB678F" w:rsidRPr="009A7B1D" w:rsidRDefault="00EB678F" w:rsidP="00F82ADA">
            <w:pPr>
              <w:pStyle w:val="TAH"/>
            </w:pPr>
            <w:r w:rsidRPr="009A7B1D">
              <w:t>Reference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2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0A3ED" w14:textId="77777777" w:rsidR="00EB678F" w:rsidRPr="009A7B1D" w:rsidRDefault="00EB678F" w:rsidP="00F82ADA">
            <w:pPr>
              <w:pStyle w:val="TAH"/>
            </w:pPr>
            <w:r w:rsidRPr="009A7B1D">
              <w:t>Comments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3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0BD77B6" w14:textId="77777777" w:rsidR="00EB678F" w:rsidRPr="009A7B1D" w:rsidRDefault="00EB678F" w:rsidP="00F82ADA">
            <w:pPr>
              <w:pStyle w:val="TAH"/>
            </w:pPr>
            <w:r>
              <w:t>Applicability</w:t>
            </w:r>
          </w:p>
        </w:tc>
      </w:tr>
      <w:tr w:rsidR="00EB678F" w14:paraId="566CD772" w14:textId="77777777" w:rsidTr="00DB2A3F">
        <w:trPr>
          <w:jc w:val="center"/>
          <w:trPrChange w:id="94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E5BF4" w14:textId="77777777" w:rsidR="00EB678F" w:rsidRDefault="00EB678F" w:rsidP="00F82ADA">
            <w:pPr>
              <w:pStyle w:val="TAL"/>
            </w:pPr>
            <w:r>
              <w:t>SecuredPacket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CA7536" w14:textId="77777777" w:rsidR="00EB678F" w:rsidRDefault="00EB678F" w:rsidP="00F82ADA">
            <w:pPr>
              <w:pStyle w:val="TAL"/>
            </w:pPr>
            <w:r>
              <w:t>3GPP TS 29.503 [14]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F5CB9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9529AE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EB678F" w14:paraId="38F4C84E" w14:textId="77777777" w:rsidTr="00DB2A3F">
        <w:trPr>
          <w:jc w:val="center"/>
          <w:trPrChange w:id="99" w:author="Ulrich Wiehe" w:date="2020-01-20T13:57:00Z">
            <w:trPr>
              <w:jc w:val="center"/>
            </w:trPr>
          </w:trPrChange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20-01-20T13:57:00Z">
              <w:tcPr>
                <w:tcW w:w="17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20516" w14:textId="77777777" w:rsidR="00EB678F" w:rsidRDefault="00EB678F" w:rsidP="00F82ADA">
            <w:pPr>
              <w:pStyle w:val="TAL"/>
            </w:pPr>
            <w:r>
              <w:t>ProblemDetails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Ulrich Wiehe" w:date="2020-01-20T13:57:00Z">
              <w:tcPr>
                <w:tcW w:w="17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9DA36" w14:textId="77777777" w:rsidR="00EB678F" w:rsidRDefault="00EB678F" w:rsidP="00F82ADA">
            <w:pPr>
              <w:pStyle w:val="TAL"/>
            </w:pPr>
            <w:r>
              <w:t>3GPP TS 29.571 [15]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20-01-20T13:57:00Z">
              <w:tcPr>
                <w:tcW w:w="371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950C74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20-01-20T13:57:00Z">
              <w:tcPr>
                <w:tcW w:w="22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B98E1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14:paraId="479CDB7E" w14:textId="77777777" w:rsidTr="00DB2A3F">
        <w:trPr>
          <w:jc w:val="center"/>
          <w:ins w:id="104" w:author="Ulrich Wiehe" w:date="2020-01-20T13:57:00Z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4787" w14:textId="34F0F463" w:rsidR="00DB2A3F" w:rsidRDefault="00DB2A3F" w:rsidP="00F82ADA">
            <w:pPr>
              <w:pStyle w:val="TAL"/>
              <w:rPr>
                <w:ins w:id="105" w:author="Ulrich Wiehe" w:date="2020-01-20T13:57:00Z"/>
              </w:rPr>
            </w:pPr>
            <w:ins w:id="106" w:author="Ulrich Wiehe" w:date="2020-01-20T13:57:00Z">
              <w:r>
                <w:t>S</w:t>
              </w:r>
            </w:ins>
            <w:ins w:id="107" w:author="Ulrich Wiehe" w:date="2020-01-20T14:02:00Z">
              <w:r w:rsidR="00256BEB">
                <w:t>teering</w:t>
              </w:r>
            </w:ins>
            <w:ins w:id="108" w:author="Ulrich Wiehe" w:date="2020-01-20T14:03:00Z">
              <w:r w:rsidR="00256BEB">
                <w:t>Info</w:t>
              </w:r>
            </w:ins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B6AC" w14:textId="206B0428" w:rsidR="00DB2A3F" w:rsidRDefault="00256BEB" w:rsidP="00F82ADA">
            <w:pPr>
              <w:pStyle w:val="TAL"/>
              <w:rPr>
                <w:ins w:id="109" w:author="Ulrich Wiehe" w:date="2020-01-20T13:57:00Z"/>
              </w:rPr>
            </w:pPr>
            <w:ins w:id="110" w:author="Ulrich Wiehe" w:date="2020-01-20T14:03:00Z">
              <w:r>
                <w:t>3GPP TS 29.509 [</w:t>
              </w:r>
            </w:ins>
            <w:ins w:id="111" w:author="Ulrich Wiehe" w:date="2020-01-20T14:04:00Z">
              <w:r w:rsidRPr="00256BEB">
                <w:rPr>
                  <w:highlight w:val="yellow"/>
                  <w:rPrChange w:id="112" w:author="Ulrich Wiehe" w:date="2020-01-20T14:04:00Z">
                    <w:rPr/>
                  </w:rPrChange>
                </w:rPr>
                <w:t>x</w:t>
              </w:r>
            </w:ins>
            <w:ins w:id="113" w:author="Ulrich Wiehe" w:date="2020-01-20T14:03:00Z">
              <w:r>
                <w:t>]</w:t>
              </w:r>
            </w:ins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B9E6" w14:textId="77777777" w:rsidR="00DB2A3F" w:rsidRDefault="00DB2A3F" w:rsidP="00F82ADA">
            <w:pPr>
              <w:pStyle w:val="TAL"/>
              <w:rPr>
                <w:ins w:id="114" w:author="Ulrich Wiehe" w:date="2020-01-20T13:57:00Z"/>
                <w:rFonts w:cs="Arial"/>
                <w:szCs w:val="18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AF75" w14:textId="77777777" w:rsidR="00DB2A3F" w:rsidRDefault="00DB2A3F" w:rsidP="00F82ADA">
            <w:pPr>
              <w:pStyle w:val="TAL"/>
              <w:rPr>
                <w:ins w:id="115" w:author="Ulrich Wiehe" w:date="2020-01-20T13:57:00Z"/>
                <w:rFonts w:cs="Arial"/>
                <w:szCs w:val="18"/>
              </w:rPr>
            </w:pPr>
          </w:p>
        </w:tc>
      </w:tr>
    </w:tbl>
    <w:p w14:paraId="21B526A3" w14:textId="77777777" w:rsidR="00EB678F" w:rsidRDefault="00EB678F" w:rsidP="00EB678F"/>
    <w:p w14:paraId="223939E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6" w:name="_Toc21711531"/>
      <w:bookmarkStart w:id="117" w:name="_Toc22625796"/>
      <w:bookmarkStart w:id="118" w:name="_Toc24759244"/>
      <w:bookmarkStart w:id="119" w:name="_Toc26199132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3D0D19D" w14:textId="77777777" w:rsidR="00EB678F" w:rsidRDefault="00EB678F" w:rsidP="00EB678F">
      <w:pPr>
        <w:pStyle w:val="Heading5"/>
      </w:pPr>
      <w:bookmarkStart w:id="120" w:name="_Toc21711533"/>
      <w:bookmarkStart w:id="121" w:name="_Toc22625798"/>
      <w:bookmarkStart w:id="122" w:name="_Toc24759246"/>
      <w:bookmarkStart w:id="123" w:name="_Toc26199134"/>
      <w:bookmarkEnd w:id="116"/>
      <w:bookmarkEnd w:id="117"/>
      <w:bookmarkEnd w:id="118"/>
      <w:bookmarkEnd w:id="119"/>
      <w:r>
        <w:t>6.1.6.2.2</w:t>
      </w:r>
      <w:r>
        <w:tab/>
        <w:t>Type: UiccConfigurationParameter</w:t>
      </w:r>
      <w:bookmarkEnd w:id="120"/>
      <w:bookmarkEnd w:id="121"/>
      <w:bookmarkEnd w:id="122"/>
      <w:bookmarkEnd w:id="123"/>
    </w:p>
    <w:p w14:paraId="1D063513" w14:textId="77777777" w:rsidR="00EB678F" w:rsidRDefault="00EB678F" w:rsidP="00EB678F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>Definition of type UiccConfigurationParameter</w:t>
      </w:r>
    </w:p>
    <w:tbl>
      <w:tblPr>
        <w:tblW w:w="10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1"/>
        <w:gridCol w:w="1520"/>
        <w:gridCol w:w="447"/>
        <w:gridCol w:w="1194"/>
        <w:gridCol w:w="2538"/>
        <w:gridCol w:w="2538"/>
      </w:tblGrid>
      <w:tr w:rsidR="00EB678F" w:rsidRPr="00FD48E5" w14:paraId="703AFB1A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EE6DB" w14:textId="77777777" w:rsidR="00EB678F" w:rsidRDefault="00EB678F" w:rsidP="00F82ADA">
            <w:pPr>
              <w:pStyle w:val="TAH"/>
            </w:pPr>
            <w:r>
              <w:t>Attribute name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27F1" w14:textId="77777777" w:rsidR="00EB678F" w:rsidRDefault="00EB678F" w:rsidP="00F82ADA">
            <w:pPr>
              <w:pStyle w:val="TAH"/>
            </w:pPr>
            <w:r>
              <w:t>Data type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80DDC" w14:textId="77777777" w:rsidR="00EB678F" w:rsidRPr="007277D4" w:rsidRDefault="00EB678F" w:rsidP="00F82ADA">
            <w:pPr>
              <w:pStyle w:val="TAH"/>
            </w:pPr>
            <w:r>
              <w:t>P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88B6F" w14:textId="77777777" w:rsidR="00EB678F" w:rsidRDefault="00EB678F" w:rsidP="00F82AD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0B5A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423011" w14:textId="77777777" w:rsidR="00EB678F" w:rsidRDefault="00EB678F" w:rsidP="00F82A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B678F" w:rsidRPr="00FD48E5" w14:paraId="3EAE17E3" w14:textId="77777777" w:rsidTr="00F82ADA">
        <w:trPr>
          <w:jc w:val="center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0943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09B5" w14:textId="77777777" w:rsidR="00EB678F" w:rsidRDefault="00EB678F" w:rsidP="00F82ADA">
            <w:pPr>
              <w:pStyle w:val="TAL"/>
            </w:pPr>
            <w:r>
              <w:t>RoutingId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51B3" w14:textId="77777777" w:rsidR="00EB678F" w:rsidRDefault="00EB678F" w:rsidP="00F82ADA">
            <w:pPr>
              <w:pStyle w:val="TAC"/>
              <w:jc w:val="left"/>
            </w:pPr>
            <w:r>
              <w:t>C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1DE9" w14:textId="77777777" w:rsidR="00EB678F" w:rsidRDefault="00EB678F" w:rsidP="00F82ADA">
            <w:pPr>
              <w:pStyle w:val="TAL"/>
            </w:pPr>
            <w:r w:rsidRPr="00683AD6">
              <w:t>0..1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457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  <w:r>
              <w:t>The Routing Id that needs to be updated in the USIM.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846" w14:textId="77777777" w:rsidR="00EB678F" w:rsidRDefault="00EB678F" w:rsidP="00F82ADA">
            <w:pPr>
              <w:pStyle w:val="TAL"/>
              <w:rPr>
                <w:rFonts w:cs="Arial"/>
                <w:szCs w:val="18"/>
              </w:rPr>
            </w:pPr>
          </w:p>
        </w:tc>
      </w:tr>
      <w:tr w:rsidR="00DB2A3F" w:rsidRPr="00FD48E5" w14:paraId="45BBE925" w14:textId="77777777" w:rsidTr="00F82ADA">
        <w:trPr>
          <w:jc w:val="center"/>
          <w:ins w:id="124" w:author="Ulrich Wiehe" w:date="2020-01-20T13:54:00Z"/>
        </w:trPr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4A03" w14:textId="3F5021B3" w:rsidR="00DB2A3F" w:rsidRDefault="00DB2A3F" w:rsidP="00F82ADA">
            <w:pPr>
              <w:pStyle w:val="TAL"/>
              <w:rPr>
                <w:ins w:id="125" w:author="Ulrich Wiehe" w:date="2020-01-20T13:54:00Z"/>
              </w:rPr>
            </w:pPr>
            <w:ins w:id="126" w:author="Ulrich Wiehe" w:date="2020-01-20T13:54:00Z">
              <w:r>
                <w:t>s</w:t>
              </w:r>
            </w:ins>
            <w:ins w:id="127" w:author="Ulrich Wiehe" w:date="2020-01-20T14:04:00Z">
              <w:r w:rsidR="00256BEB">
                <w:t>teering</w:t>
              </w:r>
            </w:ins>
            <w:ins w:id="128" w:author="Ulrich Wiehe" w:date="2020-01-20T14:14:00Z">
              <w:r w:rsidR="005B3C5B">
                <w:t>Container</w:t>
              </w:r>
            </w:ins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39DE" w14:textId="0CF37350" w:rsidR="00DB2A3F" w:rsidRDefault="00256BEB" w:rsidP="00F82ADA">
            <w:pPr>
              <w:pStyle w:val="TAL"/>
              <w:rPr>
                <w:ins w:id="129" w:author="Ulrich Wiehe" w:date="2020-01-20T13:54:00Z"/>
              </w:rPr>
            </w:pPr>
            <w:ins w:id="130" w:author="Ulrich Wiehe" w:date="2020-01-20T14:05:00Z">
              <w:r>
                <w:t>a</w:t>
              </w:r>
            </w:ins>
            <w:ins w:id="131" w:author="Ulrich Wiehe" w:date="2020-01-20T14:04:00Z">
              <w:r>
                <w:t>rray(</w:t>
              </w:r>
            </w:ins>
            <w:ins w:id="132" w:author="Ulrich Wiehe" w:date="2020-01-20T14:05:00Z">
              <w:r>
                <w:t>S</w:t>
              </w:r>
            </w:ins>
            <w:ins w:id="133" w:author="Ulrich Wiehe" w:date="2020-01-20T14:04:00Z">
              <w:r>
                <w:t>teeringInfo)</w:t>
              </w:r>
            </w:ins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DF53" w14:textId="39CD8926" w:rsidR="00DB2A3F" w:rsidRDefault="00DB2A3F" w:rsidP="00F82ADA">
            <w:pPr>
              <w:pStyle w:val="TAC"/>
              <w:jc w:val="left"/>
              <w:rPr>
                <w:ins w:id="134" w:author="Ulrich Wiehe" w:date="2020-01-20T13:54:00Z"/>
              </w:rPr>
            </w:pPr>
            <w:ins w:id="135" w:author="Ulrich Wiehe" w:date="2020-01-20T13:55:00Z">
              <w:r>
                <w:t>C</w:t>
              </w:r>
            </w:ins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5FB9" w14:textId="3BD4BE94" w:rsidR="00DB2A3F" w:rsidRPr="00683AD6" w:rsidRDefault="00256BEB" w:rsidP="00F82ADA">
            <w:pPr>
              <w:pStyle w:val="TAL"/>
              <w:rPr>
                <w:ins w:id="136" w:author="Ulrich Wiehe" w:date="2020-01-20T13:54:00Z"/>
              </w:rPr>
            </w:pPr>
            <w:ins w:id="137" w:author="Ulrich Wiehe" w:date="2020-01-20T14:05:00Z">
              <w:r>
                <w:t>1</w:t>
              </w:r>
            </w:ins>
            <w:ins w:id="138" w:author="Ulrich Wiehe" w:date="2020-01-20T13:55:00Z">
              <w:r w:rsidR="00DB2A3F">
                <w:t>..</w:t>
              </w:r>
            </w:ins>
            <w:ins w:id="139" w:author="Ulrich Wiehe" w:date="2020-01-20T14:05:00Z">
              <w:r>
                <w:t>N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1DAF" w14:textId="5423CC0B" w:rsidR="00DB2A3F" w:rsidRDefault="00DB2A3F" w:rsidP="00F82ADA">
            <w:pPr>
              <w:pStyle w:val="TAL"/>
              <w:rPr>
                <w:ins w:id="140" w:author="Ulrich Wiehe" w:date="2020-01-20T13:54:00Z"/>
              </w:rPr>
            </w:pPr>
            <w:ins w:id="141" w:author="Ulrich Wiehe" w:date="2020-01-20T13:55:00Z">
              <w:r>
                <w:t>The Steering Of Roaming Information that needs to be updated in the USIM.</w:t>
              </w:r>
            </w:ins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CED8" w14:textId="77777777" w:rsidR="00DB2A3F" w:rsidRDefault="00DB2A3F" w:rsidP="00F82ADA">
            <w:pPr>
              <w:pStyle w:val="TAL"/>
              <w:rPr>
                <w:ins w:id="142" w:author="Ulrich Wiehe" w:date="2020-01-20T13:54:00Z"/>
                <w:rFonts w:cs="Arial"/>
                <w:szCs w:val="18"/>
              </w:rPr>
            </w:pPr>
          </w:p>
        </w:tc>
      </w:tr>
      <w:tr w:rsidR="00EB678F" w:rsidRPr="00FD48E5" w:rsidDel="00F129DE" w14:paraId="585384C6" w14:textId="77777777" w:rsidTr="00F82ADA">
        <w:trPr>
          <w:jc w:val="center"/>
        </w:trPr>
        <w:tc>
          <w:tcPr>
            <w:tcW w:w="10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43DF" w14:textId="77777777" w:rsidR="00EB678F" w:rsidDel="00F129DE" w:rsidRDefault="00EB678F" w:rsidP="00F82ADA">
            <w:pPr>
              <w:pStyle w:val="TAN"/>
            </w:pPr>
            <w:r w:rsidRPr="003A2C53">
              <w:t>Note:</w:t>
            </w:r>
            <w:r w:rsidRPr="003A2C53">
              <w:tab/>
              <w:t>Exactly one attribute shall be present</w:t>
            </w:r>
          </w:p>
        </w:tc>
      </w:tr>
    </w:tbl>
    <w:p w14:paraId="171973B4" w14:textId="77777777" w:rsidR="00EB678F" w:rsidRPr="003A2C53" w:rsidRDefault="00EB678F" w:rsidP="00EB678F"/>
    <w:p w14:paraId="1E9062C1" w14:textId="77777777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3" w:name="_Toc21711534"/>
      <w:bookmarkStart w:id="144" w:name="_Toc22625799"/>
      <w:bookmarkStart w:id="145" w:name="_Toc24759247"/>
      <w:bookmarkStart w:id="146" w:name="_Toc26199135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2E1D81" w14:textId="77777777" w:rsidR="00EB678F" w:rsidRDefault="00EB678F" w:rsidP="00EB678F">
      <w:pPr>
        <w:pStyle w:val="Heading2"/>
      </w:pPr>
      <w:bookmarkStart w:id="147" w:name="_Toc21711551"/>
      <w:bookmarkStart w:id="148" w:name="_Toc22625816"/>
      <w:bookmarkStart w:id="149" w:name="_Toc24759258"/>
      <w:bookmarkStart w:id="150" w:name="_Toc26199146"/>
      <w:bookmarkEnd w:id="143"/>
      <w:bookmarkEnd w:id="144"/>
      <w:bookmarkEnd w:id="145"/>
      <w:bookmarkEnd w:id="146"/>
      <w:r>
        <w:t>A.2</w:t>
      </w:r>
      <w:r>
        <w:tab/>
        <w:t>Notaf_SecuredPacket API</w:t>
      </w:r>
      <w:bookmarkEnd w:id="147"/>
      <w:bookmarkEnd w:id="148"/>
      <w:bookmarkEnd w:id="149"/>
      <w:bookmarkEnd w:id="150"/>
    </w:p>
    <w:p w14:paraId="552E814E" w14:textId="77777777" w:rsidR="00EB678F" w:rsidRPr="00986E88" w:rsidRDefault="00EB678F" w:rsidP="00EB678F">
      <w:pPr>
        <w:pStyle w:val="PL"/>
      </w:pPr>
      <w:bookmarkStart w:id="151" w:name="_Hlk515634373"/>
      <w:bookmarkStart w:id="152" w:name="_Hlk515642979"/>
      <w:r w:rsidRPr="00986E88">
        <w:t>openapi: 3.0.0</w:t>
      </w:r>
    </w:p>
    <w:p w14:paraId="742363F3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0CBE6095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'Notaf_SecuredPacket'</w:t>
      </w:r>
    </w:p>
    <w:p w14:paraId="7E8BFEFB" w14:textId="77777777" w:rsidR="00EB678F" w:rsidRPr="003B6423" w:rsidRDefault="00EB678F" w:rsidP="00EB678F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1.0.0.alpha-1</w:t>
      </w:r>
    </w:p>
    <w:p w14:paraId="31D1B0B1" w14:textId="1B613635" w:rsidR="00EB678F" w:rsidRPr="0061292B" w:rsidRDefault="00EB678F" w:rsidP="00EB678F">
      <w:pPr>
        <w:pStyle w:val="PL"/>
        <w:rPr>
          <w:color w:val="0070C0"/>
        </w:rPr>
      </w:pPr>
    </w:p>
    <w:p w14:paraId="7B6957EE" w14:textId="3228CCAB" w:rsidR="0061292B" w:rsidRPr="0061292B" w:rsidRDefault="0061292B" w:rsidP="00EB678F">
      <w:pPr>
        <w:pStyle w:val="PL"/>
        <w:rPr>
          <w:color w:val="0070C0"/>
        </w:rPr>
      </w:pPr>
      <w:r w:rsidRPr="0061292B">
        <w:rPr>
          <w:color w:val="0070C0"/>
        </w:rPr>
        <w:t>*************text not shown for clarity*******************</w:t>
      </w:r>
    </w:p>
    <w:p w14:paraId="361B0A97" w14:textId="77777777" w:rsidR="0061292B" w:rsidRPr="0061292B" w:rsidRDefault="0061292B" w:rsidP="00EB678F">
      <w:pPr>
        <w:pStyle w:val="PL"/>
        <w:rPr>
          <w:color w:val="0070C0"/>
        </w:rPr>
      </w:pPr>
    </w:p>
    <w:p w14:paraId="54743670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UiccConfigurationParameter</w:t>
      </w:r>
      <w:r w:rsidRPr="000B71E3">
        <w:t>:</w:t>
      </w:r>
    </w:p>
    <w:p w14:paraId="0959531D" w14:textId="77777777" w:rsidR="00EB678F" w:rsidRDefault="00EB678F" w:rsidP="00EB678F">
      <w:pPr>
        <w:pStyle w:val="PL"/>
      </w:pPr>
      <w:r w:rsidRPr="000B71E3">
        <w:t xml:space="preserve">      type: </w:t>
      </w:r>
      <w:r>
        <w:t>object</w:t>
      </w:r>
    </w:p>
    <w:p w14:paraId="42D62CA4" w14:textId="77777777" w:rsidR="00EB678F" w:rsidRPr="000B71E3" w:rsidRDefault="00EB678F" w:rsidP="00EB678F">
      <w:pPr>
        <w:pStyle w:val="PL"/>
      </w:pPr>
      <w:r w:rsidRPr="000B71E3">
        <w:t xml:space="preserve">      </w:t>
      </w:r>
      <w:r>
        <w:t>properties</w:t>
      </w:r>
      <w:r w:rsidRPr="000B71E3">
        <w:t>:</w:t>
      </w:r>
    </w:p>
    <w:p w14:paraId="2D7B76C1" w14:textId="77777777" w:rsidR="00EB678F" w:rsidRDefault="00EB678F" w:rsidP="00EB678F">
      <w:pPr>
        <w:pStyle w:val="PL"/>
      </w:pPr>
      <w:r w:rsidRPr="000B71E3">
        <w:t xml:space="preserve">        </w:t>
      </w:r>
      <w:r>
        <w:t>routingId:</w:t>
      </w:r>
    </w:p>
    <w:p w14:paraId="7487A885" w14:textId="5569F231" w:rsidR="00EB678F" w:rsidRDefault="00EB678F" w:rsidP="00EB678F">
      <w:pPr>
        <w:pStyle w:val="PL"/>
        <w:rPr>
          <w:ins w:id="153" w:author="Ulrich Wiehe" w:date="2020-01-20T14:15:00Z"/>
        </w:rPr>
      </w:pPr>
      <w:r>
        <w:t xml:space="preserve">          </w:t>
      </w:r>
      <w:r w:rsidRPr="000B71E3">
        <w:t>$ref: '#/components/schemas/</w:t>
      </w:r>
      <w:r>
        <w:t>RoutingId</w:t>
      </w:r>
      <w:r w:rsidRPr="000B71E3">
        <w:t>'</w:t>
      </w:r>
    </w:p>
    <w:p w14:paraId="5C7D2EE5" w14:textId="1749E62C" w:rsidR="005B3C5B" w:rsidRDefault="005B3C5B" w:rsidP="00EB678F">
      <w:pPr>
        <w:pStyle w:val="PL"/>
        <w:rPr>
          <w:ins w:id="154" w:author="Ulrich Wiehe" w:date="2020-01-20T14:17:00Z"/>
        </w:rPr>
      </w:pPr>
      <w:ins w:id="155" w:author="Ulrich Wiehe" w:date="2020-01-20T14:15:00Z">
        <w:r>
          <w:t xml:space="preserve">        </w:t>
        </w:r>
      </w:ins>
      <w:ins w:id="156" w:author="Ulrich Wiehe" w:date="2020-01-20T14:17:00Z">
        <w:r>
          <w:t>steeringContainer:</w:t>
        </w:r>
      </w:ins>
    </w:p>
    <w:p w14:paraId="563CF4A2" w14:textId="1C284BD1" w:rsidR="00FE60C2" w:rsidRPr="006A7EE2" w:rsidRDefault="00FE60C2" w:rsidP="00FE60C2">
      <w:pPr>
        <w:pStyle w:val="PL"/>
        <w:rPr>
          <w:ins w:id="157" w:author="Ulrich Wiehe" w:date="2020-01-20T14:28:00Z"/>
          <w:lang w:val="en-US"/>
        </w:rPr>
      </w:pPr>
      <w:ins w:id="158" w:author="Ulrich Wiehe" w:date="2020-01-20T14:28:00Z">
        <w:r w:rsidRPr="006A7EE2">
          <w:rPr>
            <w:lang w:val="en-US"/>
          </w:rPr>
          <w:t xml:space="preserve">        </w:t>
        </w:r>
        <w:r>
          <w:rPr>
            <w:lang w:val="en-US"/>
          </w:rPr>
          <w:t xml:space="preserve"> </w:t>
        </w:r>
        <w:r w:rsidRPr="006A7EE2">
          <w:rPr>
            <w:lang w:val="en-US"/>
          </w:rPr>
          <w:t xml:space="preserve"> type: array</w:t>
        </w:r>
      </w:ins>
    </w:p>
    <w:p w14:paraId="7B81DAB7" w14:textId="77777777" w:rsidR="00FE60C2" w:rsidRPr="006A7EE2" w:rsidRDefault="00FE60C2" w:rsidP="00FE60C2">
      <w:pPr>
        <w:pStyle w:val="PL"/>
        <w:rPr>
          <w:ins w:id="159" w:author="Ulrich Wiehe" w:date="2020-01-20T14:28:00Z"/>
          <w:lang w:val="en-US"/>
        </w:rPr>
      </w:pPr>
      <w:ins w:id="160" w:author="Ulrich Wiehe" w:date="2020-01-20T14:28:00Z">
        <w:r w:rsidRPr="006A7EE2">
          <w:rPr>
            <w:lang w:val="en-US"/>
          </w:rPr>
          <w:t xml:space="preserve">          items:</w:t>
        </w:r>
      </w:ins>
    </w:p>
    <w:p w14:paraId="3FB0A5F3" w14:textId="77777777" w:rsidR="00FE60C2" w:rsidRPr="006A7EE2" w:rsidRDefault="00FE60C2" w:rsidP="00FE60C2">
      <w:pPr>
        <w:pStyle w:val="PL"/>
        <w:rPr>
          <w:ins w:id="161" w:author="Ulrich Wiehe" w:date="2020-01-20T14:28:00Z"/>
        </w:rPr>
      </w:pPr>
      <w:ins w:id="162" w:author="Ulrich Wiehe" w:date="2020-01-20T14:28:00Z">
        <w:r w:rsidRPr="006A7EE2">
          <w:t xml:space="preserve">            $ref: 'TS29509_Nausf_SoRProtection.yaml#/components/schemas/SteeringInfo'</w:t>
        </w:r>
      </w:ins>
    </w:p>
    <w:p w14:paraId="090FF6D6" w14:textId="0ECC58AC" w:rsidR="005B3C5B" w:rsidRPr="000B71E3" w:rsidRDefault="00FE60C2" w:rsidP="00EB678F">
      <w:pPr>
        <w:pStyle w:val="PL"/>
      </w:pPr>
      <w:ins w:id="163" w:author="Ulrich Wiehe" w:date="2020-01-20T14:28:00Z">
        <w:r w:rsidRPr="006A7EE2">
          <w:rPr>
            <w:lang w:val="en-US"/>
          </w:rPr>
          <w:t xml:space="preserve">          minItems: 1</w:t>
        </w:r>
      </w:ins>
    </w:p>
    <w:p w14:paraId="1358F16D" w14:textId="77777777" w:rsidR="00EB678F" w:rsidRDefault="00EB678F" w:rsidP="00EB678F">
      <w:pPr>
        <w:pStyle w:val="PL"/>
        <w:rPr>
          <w:lang w:val="en-US"/>
        </w:rPr>
      </w:pPr>
    </w:p>
    <w:p w14:paraId="5632A6DB" w14:textId="77777777" w:rsidR="00EB678F" w:rsidRPr="000B71E3" w:rsidRDefault="00EB678F" w:rsidP="00EB678F">
      <w:pPr>
        <w:pStyle w:val="PL"/>
      </w:pPr>
      <w:r w:rsidRPr="000B71E3">
        <w:t># SIMPLE TYPES:</w:t>
      </w:r>
    </w:p>
    <w:p w14:paraId="70380B9A" w14:textId="77777777" w:rsidR="00EB678F" w:rsidRPr="000B71E3" w:rsidRDefault="00EB678F" w:rsidP="00EB678F">
      <w:pPr>
        <w:pStyle w:val="PL"/>
      </w:pPr>
    </w:p>
    <w:p w14:paraId="3122104D" w14:textId="77777777" w:rsidR="00EB678F" w:rsidRPr="000B71E3" w:rsidRDefault="00EB678F" w:rsidP="00EB678F">
      <w:pPr>
        <w:pStyle w:val="PL"/>
      </w:pPr>
      <w:r w:rsidRPr="000B71E3">
        <w:t xml:space="preserve">    </w:t>
      </w:r>
      <w:r>
        <w:t>RoutingId</w:t>
      </w:r>
      <w:r w:rsidRPr="000B71E3">
        <w:t>:</w:t>
      </w:r>
    </w:p>
    <w:p w14:paraId="02D82F78" w14:textId="77777777" w:rsidR="00EB678F" w:rsidRPr="000B71E3" w:rsidRDefault="00EB678F" w:rsidP="00EB678F">
      <w:pPr>
        <w:pStyle w:val="PL"/>
      </w:pPr>
      <w:r w:rsidRPr="000B71E3">
        <w:t xml:space="preserve">      type: string</w:t>
      </w:r>
    </w:p>
    <w:p w14:paraId="3AA1CBBC" w14:textId="77777777" w:rsidR="00EB678F" w:rsidRPr="000B71E3" w:rsidRDefault="00EB678F" w:rsidP="00EB678F">
      <w:pPr>
        <w:pStyle w:val="PL"/>
      </w:pPr>
      <w:r w:rsidRPr="000B71E3">
        <w:t xml:space="preserve">      pattern: '^[0-9]{</w:t>
      </w:r>
      <w:r>
        <w:t>1</w:t>
      </w:r>
      <w:r w:rsidRPr="000B71E3">
        <w:t>,</w:t>
      </w:r>
      <w:r>
        <w:t>4</w:t>
      </w:r>
      <w:r w:rsidRPr="000B71E3">
        <w:t>}$'</w:t>
      </w:r>
    </w:p>
    <w:p w14:paraId="6C11CD87" w14:textId="77777777" w:rsidR="00EB678F" w:rsidRPr="000B71E3" w:rsidRDefault="00EB678F" w:rsidP="00EB678F">
      <w:pPr>
        <w:pStyle w:val="PL"/>
      </w:pPr>
    </w:p>
    <w:p w14:paraId="0206A9E9" w14:textId="77777777" w:rsidR="00EB678F" w:rsidRPr="000B71E3" w:rsidRDefault="00EB678F" w:rsidP="00EB678F">
      <w:pPr>
        <w:pStyle w:val="PL"/>
      </w:pPr>
      <w:r w:rsidRPr="000B71E3">
        <w:t># ENUMS:</w:t>
      </w:r>
    </w:p>
    <w:p w14:paraId="54B0F87B" w14:textId="77777777" w:rsidR="00EB678F" w:rsidRPr="000B71E3" w:rsidRDefault="00EB678F" w:rsidP="00EB678F">
      <w:pPr>
        <w:pStyle w:val="PL"/>
      </w:pPr>
    </w:p>
    <w:p w14:paraId="2439604D" w14:textId="77777777" w:rsidR="00EB678F" w:rsidRDefault="00EB678F" w:rsidP="00EB678F">
      <w:pPr>
        <w:pStyle w:val="PL"/>
        <w:rPr>
          <w:lang w:val="en-US"/>
        </w:rPr>
      </w:pPr>
    </w:p>
    <w:p w14:paraId="6D321847" w14:textId="17F166DF" w:rsidR="0061292B" w:rsidRDefault="0061292B" w:rsidP="006129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48303DBE" w14:textId="77777777" w:rsidR="00EB678F" w:rsidRDefault="00EB678F" w:rsidP="00EB678F">
      <w:pPr>
        <w:pStyle w:val="PL"/>
      </w:pPr>
    </w:p>
    <w:bookmarkEnd w:id="151"/>
    <w:bookmarkEnd w:id="152"/>
    <w:sectPr w:rsidR="00EB678F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9A605" w14:textId="77777777" w:rsidR="004D5BD2" w:rsidRDefault="004D5BD2">
      <w:r>
        <w:separator/>
      </w:r>
    </w:p>
  </w:endnote>
  <w:endnote w:type="continuationSeparator" w:id="0">
    <w:p w14:paraId="5EE5F1FA" w14:textId="77777777" w:rsidR="004D5BD2" w:rsidRDefault="004D5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CD1AD6" w14:textId="77777777" w:rsidR="004D5BD2" w:rsidRDefault="004D5BD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96FB9" w14:textId="77777777" w:rsidR="004D5BD2" w:rsidRDefault="004D5BD2">
      <w:r>
        <w:separator/>
      </w:r>
    </w:p>
  </w:footnote>
  <w:footnote w:type="continuationSeparator" w:id="0">
    <w:p w14:paraId="65B8BA0E" w14:textId="77777777" w:rsidR="004D5BD2" w:rsidRDefault="004D5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B75F" w14:textId="707EEC05" w:rsidR="004D5BD2" w:rsidRDefault="004D5BD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D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59885C" w14:textId="77777777" w:rsidR="004D5BD2" w:rsidRDefault="004D5BD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7CD10AE2" w14:textId="77E361BB" w:rsidR="004D5BD2" w:rsidRDefault="004D5BD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6D9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9B7BA8" w14:textId="77777777" w:rsidR="004D5BD2" w:rsidRDefault="004D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pdate1">
    <w15:presenceInfo w15:providerId="None" w15:userId="update1"/>
  </w15:person>
  <w15:person w15:author="v1">
    <w15:presenceInfo w15:providerId="None" w15:userId="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70CBF"/>
    <w:rsid w:val="0007272D"/>
    <w:rsid w:val="00080512"/>
    <w:rsid w:val="000C47C3"/>
    <w:rsid w:val="000D58AB"/>
    <w:rsid w:val="00133525"/>
    <w:rsid w:val="001339E3"/>
    <w:rsid w:val="00135CBC"/>
    <w:rsid w:val="001A4C42"/>
    <w:rsid w:val="001A7420"/>
    <w:rsid w:val="001B6637"/>
    <w:rsid w:val="001C21C3"/>
    <w:rsid w:val="001D02C2"/>
    <w:rsid w:val="001F0C1D"/>
    <w:rsid w:val="001F1132"/>
    <w:rsid w:val="001F168B"/>
    <w:rsid w:val="00212602"/>
    <w:rsid w:val="002347A2"/>
    <w:rsid w:val="002445EE"/>
    <w:rsid w:val="00256BEB"/>
    <w:rsid w:val="002675F0"/>
    <w:rsid w:val="002975C4"/>
    <w:rsid w:val="002B35D5"/>
    <w:rsid w:val="002B6339"/>
    <w:rsid w:val="002E00EE"/>
    <w:rsid w:val="002E70FB"/>
    <w:rsid w:val="002E7361"/>
    <w:rsid w:val="00300F08"/>
    <w:rsid w:val="003172DC"/>
    <w:rsid w:val="0035462D"/>
    <w:rsid w:val="003765B8"/>
    <w:rsid w:val="00395627"/>
    <w:rsid w:val="003C1A77"/>
    <w:rsid w:val="003C3971"/>
    <w:rsid w:val="003F3C93"/>
    <w:rsid w:val="00411F82"/>
    <w:rsid w:val="00423334"/>
    <w:rsid w:val="004345EC"/>
    <w:rsid w:val="00465515"/>
    <w:rsid w:val="004A4C9B"/>
    <w:rsid w:val="004D3578"/>
    <w:rsid w:val="004D5BD2"/>
    <w:rsid w:val="004E213A"/>
    <w:rsid w:val="004F0988"/>
    <w:rsid w:val="004F3340"/>
    <w:rsid w:val="0053388B"/>
    <w:rsid w:val="00535773"/>
    <w:rsid w:val="00543E6C"/>
    <w:rsid w:val="00565087"/>
    <w:rsid w:val="00582C77"/>
    <w:rsid w:val="00597B11"/>
    <w:rsid w:val="005B3C5B"/>
    <w:rsid w:val="005C3536"/>
    <w:rsid w:val="005D2E01"/>
    <w:rsid w:val="005D7526"/>
    <w:rsid w:val="005E4BB2"/>
    <w:rsid w:val="00602AEA"/>
    <w:rsid w:val="0061292B"/>
    <w:rsid w:val="00614FDF"/>
    <w:rsid w:val="0063543D"/>
    <w:rsid w:val="00647114"/>
    <w:rsid w:val="00650919"/>
    <w:rsid w:val="006A323F"/>
    <w:rsid w:val="006B30D0"/>
    <w:rsid w:val="006C3D95"/>
    <w:rsid w:val="006E22D1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07CA8"/>
    <w:rsid w:val="00830747"/>
    <w:rsid w:val="008768CA"/>
    <w:rsid w:val="00897DB7"/>
    <w:rsid w:val="008A6CC9"/>
    <w:rsid w:val="008C384C"/>
    <w:rsid w:val="008E5588"/>
    <w:rsid w:val="0090271F"/>
    <w:rsid w:val="00902E23"/>
    <w:rsid w:val="009114D7"/>
    <w:rsid w:val="0091348E"/>
    <w:rsid w:val="00917CCB"/>
    <w:rsid w:val="00942EC2"/>
    <w:rsid w:val="00973260"/>
    <w:rsid w:val="009A2AFE"/>
    <w:rsid w:val="009B7D7B"/>
    <w:rsid w:val="009F37B7"/>
    <w:rsid w:val="00A10F02"/>
    <w:rsid w:val="00A164B4"/>
    <w:rsid w:val="00A26956"/>
    <w:rsid w:val="00A27486"/>
    <w:rsid w:val="00A53724"/>
    <w:rsid w:val="00A56066"/>
    <w:rsid w:val="00A63450"/>
    <w:rsid w:val="00A73129"/>
    <w:rsid w:val="00A82346"/>
    <w:rsid w:val="00A92BA1"/>
    <w:rsid w:val="00AC49D2"/>
    <w:rsid w:val="00AC6BC6"/>
    <w:rsid w:val="00AE65E2"/>
    <w:rsid w:val="00AF6D8D"/>
    <w:rsid w:val="00B15449"/>
    <w:rsid w:val="00B46D95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584F"/>
    <w:rsid w:val="00C93F40"/>
    <w:rsid w:val="00CA3D0C"/>
    <w:rsid w:val="00CA5AAA"/>
    <w:rsid w:val="00CE21F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2A3F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678F"/>
    <w:rsid w:val="00EC4A25"/>
    <w:rsid w:val="00EE7979"/>
    <w:rsid w:val="00F025A2"/>
    <w:rsid w:val="00F04712"/>
    <w:rsid w:val="00F13360"/>
    <w:rsid w:val="00F22EC7"/>
    <w:rsid w:val="00F325C8"/>
    <w:rsid w:val="00F653B8"/>
    <w:rsid w:val="00F82ADA"/>
    <w:rsid w:val="00F866E4"/>
    <w:rsid w:val="00F9008D"/>
    <w:rsid w:val="00FA1266"/>
    <w:rsid w:val="00FC1192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3D37A0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B678F"/>
    <w:rPr>
      <w:lang w:eastAsia="en-US"/>
    </w:rPr>
  </w:style>
  <w:style w:type="paragraph" w:customStyle="1" w:styleId="TempNote">
    <w:name w:val="TempNote"/>
    <w:basedOn w:val="Normal"/>
    <w:qFormat/>
    <w:rsid w:val="00EB678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B678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B678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B678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B678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EB678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B67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B678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B678F"/>
    <w:rPr>
      <w:lang w:eastAsia="en-US"/>
    </w:rPr>
  </w:style>
  <w:style w:type="character" w:customStyle="1" w:styleId="TACChar">
    <w:name w:val="TAC Char"/>
    <w:link w:val="TAC"/>
    <w:rsid w:val="00EB678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EB678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B678F"/>
    <w:rPr>
      <w:lang w:eastAsia="en-US"/>
    </w:rPr>
  </w:style>
  <w:style w:type="paragraph" w:styleId="Revision">
    <w:name w:val="Revision"/>
    <w:hidden/>
    <w:uiPriority w:val="99"/>
    <w:semiHidden/>
    <w:rsid w:val="00EB678F"/>
    <w:rPr>
      <w:lang w:eastAsia="en-US"/>
    </w:rPr>
  </w:style>
  <w:style w:type="character" w:customStyle="1" w:styleId="PLChar">
    <w:name w:val="PL Char"/>
    <w:link w:val="PL"/>
    <w:locked/>
    <w:rsid w:val="00EB678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EB678F"/>
    <w:rPr>
      <w:rFonts w:ascii="Arial" w:hAnsi="Arial"/>
      <w:sz w:val="18"/>
      <w:lang w:eastAsia="en-US"/>
    </w:rPr>
  </w:style>
  <w:style w:type="paragraph" w:customStyle="1" w:styleId="CRCoverPage">
    <w:name w:val="CR Cover Page"/>
    <w:link w:val="CRCoverPageZchn"/>
    <w:rsid w:val="00EB678F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EB678F"/>
    <w:rPr>
      <w:rFonts w:ascii="Arial" w:eastAsia="SimSun" w:hAnsi="Arial"/>
      <w:lang w:val="en-US" w:eastAsia="en-US"/>
    </w:rPr>
  </w:style>
  <w:style w:type="character" w:customStyle="1" w:styleId="TFChar">
    <w:name w:val="TF Char"/>
    <w:link w:val="TF"/>
    <w:rsid w:val="00EB678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5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oleObject" Target="embeddings/Microsoft_Visio_2003-2010_Drawing2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s://github.com/OAI/OpenAPI-Specification/blob/master/versions/3.0.0.md" TargetMode="Externa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C86B9-0EB3-4951-A0AD-2FAF480499E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FFBCD31-9241-46EC-8EA0-EA08256360EE}">
  <ds:schemaRefs>
    <ds:schemaRef ds:uri="http://purl.org/dc/terms/"/>
    <ds:schemaRef ds:uri="http://schemas.microsoft.com/office/2006/documentManagement/types"/>
    <ds:schemaRef ds:uri="71c5aaf6-e6ce-465b-b873-5148d2a4c105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be177c35-912f-42dd-aea8-ee5c3baa9aa9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B9B7A10-CE9A-4E76-ADDC-9286190B90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FD5540-1D8A-4CAE-89E2-443368F9E7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F73658-02BA-47D6-81B6-B698797CE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7EDBF77-E02F-4B4C-B0E2-C0C66EFD6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1107</Words>
  <Characters>6604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3</cp:revision>
  <cp:lastPrinted>2019-02-25T14:05:00Z</cp:lastPrinted>
  <dcterms:created xsi:type="dcterms:W3CDTF">2020-02-26T07:49:00Z</dcterms:created>
  <dcterms:modified xsi:type="dcterms:W3CDTF">2020-02-26T07:55:00Z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(2)DdTCahxFGw5kJKtQipYGLXpbDCwrvff7ZP/t9UUkxv782ImA6qhoscpI98gAv0duVRaqUDcm
cs+LiHp6VZLft3Bea8pD7PMNOYMyTyN+sto77YXlFe4hkWxNddFY94u0E4j3AX2Jc9CQSzML
7IUilmTbfMONgCay/OTlt+MvNuVsz3PFwpPtJ4QqYNh8rWJ5s09hNI/FTSdvz6+BfE+8CFOj
gGKWcoWmND3wDqQW1f</vt:lpwstr>
  </property>
  <property fmtid="{D5CDD505-2E9C-101B-9397-08002B2CF9AE}" pid="3" name="_2015_ms_pID_7253431">
    <vt:lpwstr>IiEloIokJLX3ZGwRn4SBVHtCyx2Su73uPA8OnOouh/cXA1StiEo9P/
Ujgl6wyFC0ve/Om6P1IH81voOC+uHMo/CD8xY/aaqvI97dMyWjpWnrpnjhczF/QDZk5pgJmz
5byYbeRycr8/AfTnPZRUru4CsfsH1wz8l24OSTu189I2FQKMEICnoeBwhYi3a8UIbNg=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1575877785</vt:lpwstr>
  </property>
  <property fmtid="{D5CDD505-2E9C-101B-9397-08002B2CF9AE}" pid="8" name="ContentTypeId">
    <vt:lpwstr>0x01010040A2008719D3F141A5F7A17F951BF887</vt:lpwstr>
  </property>
</Properties>
</file>